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13A3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</w:t>
        </w:r>
      </w:fldSimple>
      <w:r w:rsidR="00183C77">
        <w:rPr>
          <w:b/>
          <w:i/>
          <w:noProof/>
          <w:sz w:val="28"/>
        </w:rPr>
        <w:t>971</w:t>
      </w:r>
    </w:p>
    <w:p w14:paraId="7CB45193" w14:textId="7E72529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183C77">
        <w:rPr>
          <w:b/>
          <w:noProof/>
          <w:sz w:val="24"/>
        </w:rPr>
        <w:t xml:space="preserve">             revision of </w:t>
      </w:r>
      <w:r w:rsidR="00183C77" w:rsidRPr="00183C77">
        <w:rPr>
          <w:b/>
          <w:noProof/>
          <w:sz w:val="24"/>
        </w:rPr>
        <w:t>S5-253</w:t>
      </w:r>
      <w:r w:rsidR="00AA7F15">
        <w:rPr>
          <w:b/>
          <w:noProof/>
          <w:sz w:val="24"/>
        </w:rPr>
        <w:t>345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06B93" w:rsidR="001E41F3" w:rsidRPr="00410371" w:rsidRDefault="00183C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99397" w:rsidR="00F25D98" w:rsidRDefault="003A2B5E" w:rsidP="003A2B5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2FF267" w:rsidR="00F25D98" w:rsidRDefault="003A2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28.623 Retrieving missed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1C6CD" w:rsidR="001E41F3" w:rsidRDefault="003A2B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C5F0" w14:textId="7777777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decribed in </w:t>
            </w:r>
            <w:r w:rsidRPr="001076EA">
              <w:rPr>
                <w:noProof/>
              </w:rPr>
              <w:t>TR 28.871 V19.0.0 (2024-12)</w:t>
            </w:r>
            <w:r>
              <w:rPr>
                <w:noProof/>
              </w:rPr>
              <w:t xml:space="preserve"> notifications are not always successfully delivered to the recipient. The recipient may detect this using the sequenceNo in the common notification header. </w:t>
            </w:r>
          </w:p>
          <w:p w14:paraId="03F0402A" w14:textId="7777777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DA32AC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the missing notifications are detected, the recipient needs a way to retrieve them.</w:t>
            </w:r>
          </w:p>
        </w:tc>
      </w:tr>
      <w:tr w:rsidR="003A2B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BF916A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E124C1">
              <w:rPr>
                <w:noProof/>
              </w:rPr>
              <w:t>NotificationList</w:t>
            </w:r>
            <w:r>
              <w:rPr>
                <w:noProof/>
              </w:rPr>
              <w:t xml:space="preserve"> IOC and the </w:t>
            </w:r>
            <w:r w:rsidR="00E124C1">
              <w:rPr>
                <w:noProof/>
              </w:rPr>
              <w:t>NotificationEntry</w:t>
            </w:r>
            <w:r>
              <w:rPr>
                <w:noProof/>
              </w:rPr>
              <w:t xml:space="preserve"> dataType.</w:t>
            </w:r>
          </w:p>
        </w:tc>
      </w:tr>
      <w:tr w:rsidR="003A2B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C021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functionality: No way to retrieve missed notifications.</w:t>
            </w:r>
          </w:p>
        </w:tc>
      </w:tr>
      <w:tr w:rsidR="003A2B5E" w14:paraId="034AF533" w14:textId="77777777" w:rsidTr="00547111">
        <w:tc>
          <w:tcPr>
            <w:tcW w:w="2694" w:type="dxa"/>
            <w:gridSpan w:val="2"/>
          </w:tcPr>
          <w:p w14:paraId="39D9EB5B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FC8A4" w:rsidR="003A2B5E" w:rsidRDefault="00D71EF1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A2B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2B5E" w:rsidRDefault="003A2B5E" w:rsidP="003A2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33E7F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2B5E" w:rsidRDefault="003A2B5E" w:rsidP="003A2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1693F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2B5E" w:rsidRDefault="003A2B5E" w:rsidP="003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F914B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2B5E" w:rsidRDefault="003A2B5E" w:rsidP="003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2B5E" w:rsidRDefault="003A2B5E" w:rsidP="003A2B5E">
            <w:pPr>
              <w:pStyle w:val="CRCoverPage"/>
              <w:spacing w:after="0"/>
              <w:rPr>
                <w:noProof/>
              </w:rPr>
            </w:pPr>
          </w:p>
        </w:tc>
      </w:tr>
      <w:tr w:rsidR="003A2B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5848FE" w:rsidR="003A2B5E" w:rsidRDefault="00A06749" w:rsidP="00A06749">
            <w:pPr>
              <w:jc w:val="center"/>
            </w:pPr>
            <w:r w:rsidRPr="00A06749">
              <w:t xml:space="preserve">Forge MR link: </w:t>
            </w:r>
            <w:hyperlink r:id="rId12" w:history="1">
              <w:r w:rsidR="005D6683" w:rsidRPr="003D300E">
                <w:rPr>
                  <w:rStyle w:val="Hyperlink"/>
                  <w:lang w:val="en-US"/>
                </w:rPr>
                <w:t>https://forge.3gpp.org/rep/sa5/MnS/-/merge_requests/1845</w:t>
              </w:r>
              <w:r w:rsidR="005D6683" w:rsidRPr="003D300E">
                <w:rPr>
                  <w:rStyle w:val="Hyperlink"/>
                </w:rPr>
                <w:t xml:space="preserve"> at commit </w:t>
              </w:r>
              <w:r w:rsidR="005D6683" w:rsidRPr="00624EE0">
                <w:rPr>
                  <w:rStyle w:val="Hyperlink"/>
                </w:rPr>
                <w:t>e0d6f27a83ca66fcb3a1d933665197feecf3f4e2</w:t>
              </w:r>
            </w:hyperlink>
          </w:p>
        </w:tc>
      </w:tr>
      <w:tr w:rsidR="003A2B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2B5E" w:rsidRPr="008863B9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2B5E" w:rsidRPr="008863B9" w:rsidRDefault="003A2B5E" w:rsidP="003A2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77560" w14:textId="77777777" w:rsidR="00624EE0" w:rsidRPr="00624EE0" w:rsidRDefault="00624EE0" w:rsidP="00624EE0">
      <w:pPr>
        <w:jc w:val="center"/>
      </w:pPr>
      <w:r w:rsidRPr="00624EE0">
        <w:lastRenderedPageBreak/>
        <w:t xml:space="preserve">Forge MR link: </w:t>
      </w:r>
      <w:hyperlink r:id="rId14" w:history="1">
        <w:r w:rsidRPr="00624EE0">
          <w:rPr>
            <w:color w:val="0000FF"/>
            <w:u w:val="single"/>
            <w:lang w:val="en-US"/>
          </w:rPr>
          <w:t>https://forge.3gpp.org/rep/sa5/MnS/-/merge_requests/1845</w:t>
        </w:r>
      </w:hyperlink>
      <w:r w:rsidRPr="00624EE0">
        <w:t xml:space="preserve"> at commit e0d6f27a83ca66fcb3a1d933665197feecf3f4e2</w:t>
      </w:r>
    </w:p>
    <w:p w14:paraId="74AED2C4" w14:textId="77777777" w:rsidR="00624EE0" w:rsidRPr="00624EE0" w:rsidRDefault="00624EE0" w:rsidP="00624EE0"/>
    <w:p w14:paraId="71D8A2CF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EEAD7E9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 ***</w:t>
      </w:r>
    </w:p>
    <w:p w14:paraId="3269D119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24EE0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087828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>module _3gpp-common-managed-element {</w:t>
      </w:r>
    </w:p>
    <w:p w14:paraId="09A8263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yang-version 1.1;  </w:t>
      </w:r>
    </w:p>
    <w:p w14:paraId="12CF52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namespace urn:3gpp:sa5:_3gpp-common-managed-element;</w:t>
      </w:r>
    </w:p>
    <w:p w14:paraId="368D201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prefix "me3gpp";</w:t>
      </w:r>
    </w:p>
    <w:p w14:paraId="5F14BCC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399A7DB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_3gpp-common-yang-types { prefix types3gpp ; }</w:t>
      </w:r>
    </w:p>
    <w:p w14:paraId="76D5155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_3gpp-common-yang-extensions { prefix yext3gpp ; }</w:t>
      </w:r>
    </w:p>
    <w:p w14:paraId="67A0983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6FCB90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7852C76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_3gpp-common-subscription-control { prefix subscr3gpp; }</w:t>
      </w:r>
    </w:p>
    <w:p w14:paraId="1AB801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2014B7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55CF011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01696CF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44859C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_3gpp-5gc-nrm-ecmconnectioninfo { prefix econn3gpp ; }</w:t>
      </w:r>
    </w:p>
    <w:p w14:paraId="54DDBF0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_3gpp-nr-nrm-ecmappingrule { prefix ecmap3gpp ; }</w:t>
      </w:r>
    </w:p>
    <w:p w14:paraId="59F6C20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_3gpp-stm-nrm-stmfunction { prefix stm3gpp; }</w:t>
      </w:r>
    </w:p>
    <w:p w14:paraId="6A7DF6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_3gpp-nr-nrm-mwab { prefix mwab3gpp; }</w:t>
      </w:r>
    </w:p>
    <w:p w14:paraId="7D5578C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07A0F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organization "3GPP SA5";</w:t>
      </w:r>
    </w:p>
    <w:p w14:paraId="66B71DF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A0463D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771F4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description "Defines ManagedElement which will be augmented </w:t>
      </w:r>
    </w:p>
    <w:p w14:paraId="35F7970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by other IOCs</w:t>
      </w:r>
    </w:p>
    <w:p w14:paraId="766A804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6EC8D4C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TTA, TTC). All rights reserved.";</w:t>
      </w:r>
    </w:p>
    <w:p w14:paraId="2996AE6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reference "3GPP TS 28.623</w:t>
      </w:r>
    </w:p>
    <w:p w14:paraId="14AC96F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3C28E98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894EC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Solution Set (SS) definitions</w:t>
      </w:r>
    </w:p>
    <w:p w14:paraId="544713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45BCC5B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3GPP TS 28.622</w:t>
      </w:r>
    </w:p>
    <w:p w14:paraId="75F90B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E2D36D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79EFE4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Information Service (IS)</w:t>
      </w:r>
    </w:p>
    <w:p w14:paraId="098DA79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1A63DFE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3GPP TS 28.620 </w:t>
      </w:r>
    </w:p>
    <w:p w14:paraId="04910DF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Umbrella Information Model (UIM)";</w:t>
      </w:r>
    </w:p>
    <w:p w14:paraId="4BD171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3D0C8FF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lengyelb"/>
          <w:rFonts w:ascii="Courier New" w:hAnsi="Courier New"/>
          <w:noProof/>
          <w:sz w:val="16"/>
        </w:rPr>
      </w:pPr>
      <w:ins w:id="2" w:author="lengyelb">
        <w:r w:rsidRPr="00624EE0">
          <w:rPr>
            <w:rFonts w:ascii="Courier New" w:hAnsi="Courier New"/>
            <w:noProof/>
            <w:sz w:val="16"/>
          </w:rPr>
          <w:t xml:space="preserve">  revision 2025-08-13 { reference CR-0561; } </w:t>
        </w:r>
      </w:ins>
    </w:p>
    <w:p w14:paraId="25FB4AF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2025-04-25 { reference "CR-0532 CR0541" ; } </w:t>
      </w:r>
    </w:p>
    <w:p w14:paraId="3478094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2025-03-25 { reference "CR-0516"; } </w:t>
      </w:r>
    </w:p>
    <w:p w14:paraId="7C0996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2024-10-01 { reference "CR-0437,CR-0438" ; } </w:t>
      </w:r>
    </w:p>
    <w:p w14:paraId="16DDC4E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2024-01-30 { reference CR-0328 ; } </w:t>
      </w:r>
    </w:p>
    <w:p w14:paraId="54D8510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2023-11-14 { reference CR-0305 ; }</w:t>
      </w:r>
    </w:p>
    <w:p w14:paraId="09AA25D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5F7B1CF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2023-08-10 { reference CR-0257;   }</w:t>
      </w:r>
    </w:p>
    <w:p w14:paraId="111445B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51C2761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2C38FB3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2022-09-30 { reference "CR-0191"; }</w:t>
      </w:r>
    </w:p>
    <w:p w14:paraId="210A42E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21B63EB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678FAF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0E4A632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56CADEF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2020-05-12 { reference "CR0084"; }</w:t>
      </w:r>
    </w:p>
    <w:p w14:paraId="3FD8264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62418A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2019-06-17 { reference " S5-203316"; }</w:t>
      </w:r>
    </w:p>
    <w:p w14:paraId="0773AAA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2019-05-08 { reference "Initial revision"; }</w:t>
      </w:r>
    </w:p>
    <w:p w14:paraId="7B65D1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0C10107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ECMappingRuleUnderManagedElement {</w:t>
      </w:r>
    </w:p>
    <w:p w14:paraId="5F5598C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"ECMappingRule shall be contained under ManagedElement.";</w:t>
      </w:r>
    </w:p>
    <w:p w14:paraId="71D3C0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639DE0E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9C16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EcmConnectionInfoUnderManagedElement  {</w:t>
      </w:r>
    </w:p>
    <w:p w14:paraId="690E65A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EcmConnectionInfo shall be contained under</w:t>
      </w:r>
    </w:p>
    <w:p w14:paraId="685FEA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ManagedElement";</w:t>
      </w:r>
    </w:p>
    <w:p w14:paraId="42BEA5F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</w:t>
      </w:r>
    </w:p>
    <w:p w14:paraId="26F1CE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Configurable5QISetUnderManagedElement {</w:t>
      </w:r>
    </w:p>
    <w:p w14:paraId="257D497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52790C2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ManagedElement";</w:t>
      </w:r>
    </w:p>
    <w:p w14:paraId="08D473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5955A5A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C1D8B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FilesUnderManagedElement {</w:t>
      </w:r>
    </w:p>
    <w:p w14:paraId="38A4539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"Files shall be contained under ManagedElement";</w:t>
      </w:r>
    </w:p>
    <w:p w14:paraId="13271FD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5EFD7B7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6171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MeasurementsUnderManagedElement {</w:t>
      </w:r>
    </w:p>
    <w:p w14:paraId="766184A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MeasurementSubtree shall be contained under</w:t>
      </w:r>
    </w:p>
    <w:p w14:paraId="162BFC8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ManagedElement";</w:t>
      </w:r>
    </w:p>
    <w:p w14:paraId="3084721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641966B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3D8597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SubscriptionControlUnderManagedElement {</w:t>
      </w:r>
    </w:p>
    <w:p w14:paraId="4900A6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SubscriptionControlSubtree shall be contained under</w:t>
      </w:r>
    </w:p>
    <w:p w14:paraId="38F273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ManagedElement";</w:t>
      </w:r>
    </w:p>
    <w:p w14:paraId="4843910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631F0D8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80F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SupportedNotificationsUnderManagedElement {</w:t>
      </w:r>
    </w:p>
    <w:p w14:paraId="024DDE1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SupportedNotificationsSubtree shall be contained under</w:t>
      </w:r>
    </w:p>
    <w:p w14:paraId="004E226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ManagedElement";</w:t>
      </w:r>
    </w:p>
    <w:p w14:paraId="508986A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700AED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FBAA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lengyelb"/>
          <w:rFonts w:ascii="Courier New" w:hAnsi="Courier New"/>
          <w:noProof/>
          <w:sz w:val="16"/>
        </w:rPr>
      </w:pPr>
      <w:ins w:id="4" w:author="lengyelb">
        <w:r w:rsidRPr="00624EE0">
          <w:rPr>
            <w:rFonts w:ascii="Courier New" w:hAnsi="Courier New"/>
            <w:noProof/>
            <w:sz w:val="16"/>
          </w:rPr>
          <w:t xml:space="preserve">  feature NotificationListUnderManagedElement {</w:t>
        </w:r>
      </w:ins>
    </w:p>
    <w:p w14:paraId="27E7947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lengyelb"/>
          <w:rFonts w:ascii="Courier New" w:hAnsi="Courier New"/>
          <w:noProof/>
          <w:sz w:val="16"/>
        </w:rPr>
      </w:pPr>
      <w:ins w:id="6" w:author="lengyelb">
        <w:r w:rsidRPr="00624EE0">
          <w:rPr>
            <w:rFonts w:ascii="Courier New" w:hAnsi="Courier New"/>
            <w:noProof/>
            <w:sz w:val="16"/>
          </w:rPr>
          <w:t xml:space="preserve">    description "The NotificationList shall be contained under ManagedElement";</w:t>
        </w:r>
      </w:ins>
    </w:p>
    <w:p w14:paraId="7A38961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lengyelb"/>
          <w:rFonts w:ascii="Courier New" w:hAnsi="Courier New"/>
          <w:noProof/>
          <w:sz w:val="16"/>
        </w:rPr>
      </w:pPr>
      <w:ins w:id="8" w:author="lengyelb">
        <w:r w:rsidRPr="00624EE0">
          <w:rPr>
            <w:rFonts w:ascii="Courier New" w:hAnsi="Courier New"/>
            <w:noProof/>
            <w:sz w:val="16"/>
          </w:rPr>
          <w:t xml:space="preserve">  }</w:t>
        </w:r>
      </w:ins>
    </w:p>
    <w:p w14:paraId="67E2E3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lengyelb"/>
          <w:rFonts w:ascii="Courier New" w:hAnsi="Courier New"/>
          <w:noProof/>
          <w:sz w:val="16"/>
        </w:rPr>
      </w:pPr>
      <w:ins w:id="10" w:author="lengyelb">
        <w:r w:rsidRPr="00624EE0">
          <w:rPr>
            <w:rFonts w:ascii="Courier New" w:hAnsi="Courier New"/>
            <w:noProof/>
            <w:sz w:val="16"/>
          </w:rPr>
          <w:t xml:space="preserve">  </w:t>
        </w:r>
      </w:ins>
    </w:p>
    <w:p w14:paraId="0636A6A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FmUnderManagedElement {</w:t>
      </w:r>
    </w:p>
    <w:p w14:paraId="79A489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FmSubtree shall be contained under ManagedElement";</w:t>
      </w:r>
    </w:p>
    <w:p w14:paraId="3832064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227F4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01DFF99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TraceUnderManagedElement {</w:t>
      </w:r>
    </w:p>
    <w:p w14:paraId="0875CA9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TraceSubtree shall be contained under ManageElement";</w:t>
      </w:r>
    </w:p>
    <w:p w14:paraId="29E94B4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5F91C5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17D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DESManagementFunction {</w:t>
      </w:r>
    </w:p>
    <w:p w14:paraId="49EC0CB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7FB10C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Energy Saving feature. The DESManagementFunction shall be contained under</w:t>
      </w:r>
    </w:p>
    <w:p w14:paraId="46307E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ManagedElement.";</w:t>
      </w:r>
    </w:p>
    <w:p w14:paraId="4D756A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C8975E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D656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DMROFunction {</w:t>
      </w:r>
    </w:p>
    <w:p w14:paraId="55A800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D-SON function of MRO feature. The</w:t>
      </w:r>
    </w:p>
    <w:p w14:paraId="292CDC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DMROFunction shall be contained under ManagedElement.";</w:t>
      </w:r>
    </w:p>
    <w:p w14:paraId="3919ED6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32B5502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FAE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DRACHOptimizationFunction {</w:t>
      </w:r>
    </w:p>
    <w:p w14:paraId="6A7753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7EBDE5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feature. The DRACHOptimizationFunction shall be contained under</w:t>
      </w:r>
    </w:p>
    <w:p w14:paraId="56295D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ManagedElement.";</w:t>
      </w:r>
    </w:p>
    <w:p w14:paraId="0BE78EC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D5DAB4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FCE9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DPCIConfigurationFunction {</w:t>
      </w:r>
    </w:p>
    <w:p w14:paraId="4B24E82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61EBA2B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function of PCI configuration feature. The DPCIConfigurationFunction shall</w:t>
      </w:r>
    </w:p>
    <w:p w14:paraId="27CF4D2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be contained under ManagedElement.";</w:t>
      </w:r>
    </w:p>
    <w:p w14:paraId="56CFD43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E0D36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7CB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CPCIConfigurationFunction {</w:t>
      </w:r>
    </w:p>
    <w:p w14:paraId="666F723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Cross Domain-Centralized SON function of PCI</w:t>
      </w:r>
    </w:p>
    <w:p w14:paraId="5C7E4E2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configuration feature. The CPCIConfigurationFunction shall be contained</w:t>
      </w:r>
    </w:p>
    <w:p w14:paraId="7488E64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under ManagedElement.";</w:t>
      </w:r>
    </w:p>
    <w:p w14:paraId="42F780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C0D2DA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CF86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CESManagementFunction {</w:t>
      </w:r>
    </w:p>
    <w:p w14:paraId="70F212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Cross Domain-Centralized SON Energy Saving</w:t>
      </w:r>
    </w:p>
    <w:p w14:paraId="11B43A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feature. The CESManagementFunction shall be contained under</w:t>
      </w:r>
    </w:p>
    <w:p w14:paraId="4A46AAE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ManagedElement.";</w:t>
      </w:r>
    </w:p>
    <w:p w14:paraId="14187C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</w:t>
      </w:r>
    </w:p>
    <w:p w14:paraId="0A608CA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0FF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StmCtrlUnderManagedElement {</w:t>
      </w:r>
    </w:p>
    <w:p w14:paraId="025F04E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StmCtrlSubtree shall be contained under ManagedElement";</w:t>
      </w:r>
    </w:p>
    <w:p w14:paraId="124B90D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</w:t>
      </w:r>
    </w:p>
    <w:p w14:paraId="7801800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6C993BD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MWABUnderManagedElement {</w:t>
      </w:r>
    </w:p>
    <w:p w14:paraId="4D98D8C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description "The MWAB shall be contained under ManagedElement";</w:t>
      </w:r>
    </w:p>
    <w:p w14:paraId="7BC237D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64E6221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6BB7335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ManagedElement_Grp {</w:t>
      </w:r>
    </w:p>
    <w:p w14:paraId="6E3A2A2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"Abstract class representing telecommunications resources.</w:t>
      </w:r>
    </w:p>
    <w:p w14:paraId="48713E4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An ME communicates with a manager (directly or indirectly) for the </w:t>
      </w:r>
    </w:p>
    <w:p w14:paraId="3B6F886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purpose of being monitored and/or controlled. MEs may perform element </w:t>
      </w:r>
    </w:p>
    <w:p w14:paraId="40D0CA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management functionality.  </w:t>
      </w:r>
    </w:p>
    <w:p w14:paraId="24EFF7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An ME (and its contained Function_(s)) may or may not be geographically </w:t>
      </w:r>
    </w:p>
    <w:p w14:paraId="24F0051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distributed. An ME (and its contained Function_(s)) is often referred </w:t>
      </w:r>
    </w:p>
    <w:p w14:paraId="26FF35D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to as a Network Element";</w:t>
      </w:r>
    </w:p>
    <w:p w14:paraId="27C0683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1B6A14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dnPrefix {</w:t>
      </w:r>
    </w:p>
    <w:p w14:paraId="4FAB6B6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"Provides naming context that allows the Managed </w:t>
      </w:r>
    </w:p>
    <w:p w14:paraId="7E455F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Elements to be partitioned into logical domains. </w:t>
      </w:r>
    </w:p>
    <w:p w14:paraId="465CA53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 Distingushed Name(DN) is defined by 3GPP TS 32.300,</w:t>
      </w:r>
    </w:p>
    <w:p w14:paraId="6B3AA5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which splits the DN into a DN Prefix and Local DN";</w:t>
      </w:r>
    </w:p>
    <w:p w14:paraId="43E4DDB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E1A351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yext3gpp:inVariant;</w:t>
      </w:r>
    </w:p>
    <w:p w14:paraId="0E742A2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198299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4256E4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userLabel {</w:t>
      </w:r>
    </w:p>
    <w:p w14:paraId="1A7866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"A user-friendly (and user assignable) name of this object.";</w:t>
      </w:r>
    </w:p>
    <w:p w14:paraId="17FC309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40DFED4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99EF5B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1245526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locationName {</w:t>
      </w:r>
    </w:p>
    <w:p w14:paraId="087753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"The physical location (e.g. an address) of an entity </w:t>
      </w:r>
    </w:p>
    <w:p w14:paraId="64C44E1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represented by a (derivative of) ManagedElement_. It may contain no </w:t>
      </w:r>
    </w:p>
    <w:p w14:paraId="59F40E3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information to support the case where the derivative of </w:t>
      </w:r>
    </w:p>
    <w:p w14:paraId="02D2094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ManagedElement_ needs to represent a distributed multi-location NE.";</w:t>
      </w:r>
    </w:p>
    <w:p w14:paraId="4EB9E2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4C22B61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6AB164C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273215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05D40A8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managedBy {</w:t>
      </w:r>
    </w:p>
    <w:p w14:paraId="32A404A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"Relates to the role played by ManagementSystem_ in the </w:t>
      </w:r>
    </w:p>
    <w:p w14:paraId="595261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between ManagedSystem_ and ManagedElement_. This attribute contains </w:t>
      </w:r>
    </w:p>
    <w:p w14:paraId="4870F46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 list of the DN(s) of the related subclasses of </w:t>
      </w:r>
    </w:p>
    <w:p w14:paraId="305E0BA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ManagementSystem_ instance(s).";</w:t>
      </w:r>
    </w:p>
    <w:p w14:paraId="22F1205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7379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4414D4D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E36F3E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D36F7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50C2A20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managedElementTypeList {</w:t>
      </w:r>
    </w:p>
    <w:p w14:paraId="55CEB1E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"The type of functionality provided by the ManagedElement.</w:t>
      </w:r>
    </w:p>
    <w:p w14:paraId="758C7A3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It may represent one ME functionality or a combination of </w:t>
      </w:r>
    </w:p>
    <w:p w14:paraId="293A1EE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more than one functionality. </w:t>
      </w:r>
    </w:p>
    <w:p w14:paraId="35C1166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1) The allowed values of this attribute are the names of the IOC(s) </w:t>
      </w:r>
    </w:p>
    <w:p w14:paraId="4B846E7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that are (a) derived/subclassed from ManagedFunction and (b) directly </w:t>
      </w:r>
    </w:p>
    <w:p w14:paraId="328F96C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name-contained by ManagedElement IOC (on the first level below </w:t>
      </w:r>
    </w:p>
    <w:p w14:paraId="499894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ManagedElement), but with the string 'Function' excluded. </w:t>
      </w:r>
    </w:p>
    <w:p w14:paraId="7D72D5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2) If a ManagedElement contains multiple instances of a ManagedFunction </w:t>
      </w:r>
    </w:p>
    <w:p w14:paraId="396D331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this attribute will not contain repeated values.</w:t>
      </w:r>
    </w:p>
    <w:p w14:paraId="2D4D4CE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3) The capitalisation (usage of upper/lower case) of characters in this </w:t>
      </w:r>
    </w:p>
    <w:p w14:paraId="098CDE9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attribute is insignificant.  Thus, the NodeB should be case insensitive </w:t>
      </w:r>
    </w:p>
    <w:p w14:paraId="7C440D0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when reading these values.</w:t>
      </w:r>
    </w:p>
    <w:p w14:paraId="59B6003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4) Two examples of allowed values are: </w:t>
      </w:r>
    </w:p>
    <w:p w14:paraId="3633434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-  NodeB;</w:t>
      </w:r>
    </w:p>
    <w:p w14:paraId="67A8D9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-  HLR, VLR.";</w:t>
      </w:r>
    </w:p>
    <w:p w14:paraId="53BE335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4784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0648312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min-elements 1;</w:t>
      </w:r>
    </w:p>
    <w:p w14:paraId="1A92D02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0D48555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  </w:t>
      </w:r>
    </w:p>
    <w:p w14:paraId="2AFEB70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08C092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5EB6E9F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ManagedElementGrp {</w:t>
      </w:r>
    </w:p>
    <w:p w14:paraId="2A3A0D8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1025F6B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1B76C2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and/or service to the subscriber.";</w:t>
      </w:r>
    </w:p>
    <w:p w14:paraId="36087BB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</w:t>
      </w:r>
    </w:p>
    <w:p w14:paraId="7E7F8F8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ManagedElement_Grp;</w:t>
      </w:r>
    </w:p>
    <w:p w14:paraId="7EB1D24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</w:t>
      </w:r>
    </w:p>
    <w:p w14:paraId="06DDF73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vendorName {</w:t>
      </w:r>
    </w:p>
    <w:p w14:paraId="0C62D79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46F4D1E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392591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142AB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25B396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userDefinedState {</w:t>
      </w:r>
    </w:p>
    <w:p w14:paraId="7597DBE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5DDC382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"An operator defined state for operator specific usage";</w:t>
      </w:r>
    </w:p>
    <w:p w14:paraId="64625D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2C996A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</w:t>
      </w:r>
    </w:p>
    <w:p w14:paraId="14A636C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swVersion {</w:t>
      </w:r>
    </w:p>
    <w:p w14:paraId="4790E9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1D6098B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1DCE7CC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15963DF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</w:t>
      </w:r>
    </w:p>
    <w:p w14:paraId="3FD39B0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priorityLabel {</w:t>
      </w:r>
    </w:p>
    <w:p w14:paraId="33EFFA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uint32;</w:t>
      </w:r>
    </w:p>
    <w:p w14:paraId="1861EE6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mandatory true;</w:t>
      </w:r>
    </w:p>
    <w:p w14:paraId="0003D97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    </w:t>
      </w:r>
    </w:p>
    <w:p w14:paraId="2EBB2B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5D7C376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01673CB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8FCC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supportedTraceMetrics {</w:t>
      </w:r>
    </w:p>
    <w:p w14:paraId="57B4B72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4AE219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5F01928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5A5FAB2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2335A3A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5BD4F9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9E19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22D055F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2D7EC51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735BCD7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23E5F3F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 clause 10 of TS 32.422.";</w:t>
      </w:r>
    </w:p>
    <w:p w14:paraId="47CE46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F63D2F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3A2570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191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list ManagedElement {</w:t>
      </w:r>
    </w:p>
    <w:p w14:paraId="5F78A1B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"Represents telecommunications equipment or TMN entities within</w:t>
      </w:r>
    </w:p>
    <w:p w14:paraId="31DFE6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the telecommunications network providing support and/or service to the</w:t>
      </w:r>
    </w:p>
    <w:p w14:paraId="75A08F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subscriber. An ManagedElement IOC is used to represent a Network Element</w:t>
      </w:r>
    </w:p>
    <w:p w14:paraId="2BA74A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defined in TS 32.101 including virtualizeation or non-virtualization</w:t>
      </w:r>
    </w:p>
    <w:p w14:paraId="4BD877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scenario. An ManagedElement instance is used for communicating with a</w:t>
      </w:r>
    </w:p>
    <w:p w14:paraId="4A5C2C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manager (directly or indirectly) over one or more management interfaces</w:t>
      </w:r>
    </w:p>
    <w:p w14:paraId="4D3550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for the purpose of being monitored and/or controlled. ManagedElement may</w:t>
      </w:r>
    </w:p>
    <w:p w14:paraId="115C346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or may not additionally perform element management functionality.</w:t>
      </w:r>
    </w:p>
    <w:p w14:paraId="1952369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An ManagedElement contains equipment that may or may not be geographically</w:t>
      </w:r>
    </w:p>
    <w:p w14:paraId="0205386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distributed.</w:t>
      </w:r>
    </w:p>
    <w:p w14:paraId="1D511FA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7526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 telecommunication equipment has software and hardware components. The</w:t>
      </w:r>
    </w:p>
    <w:p w14:paraId="016063D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ManagedElement IOC described above represents following two case:</w:t>
      </w:r>
    </w:p>
    <w:p w14:paraId="69E36B6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In the case when the software component is designed to run on dedicated</w:t>
      </w:r>
    </w:p>
    <w:p w14:paraId="549C13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hardware component, the ManagedElement IOC description includes both</w:t>
      </w:r>
    </w:p>
    <w:p w14:paraId="02AACCA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software and hardware components.</w:t>
      </w:r>
    </w:p>
    <w:p w14:paraId="6D7AEEF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In the case when the software is designed to run on ETSI NFV defined</w:t>
      </w:r>
    </w:p>
    <w:p w14:paraId="202EB66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NFVI [15], the ManagedElement IOC description would exclude the NFVI</w:t>
      </w:r>
    </w:p>
    <w:p w14:paraId="3B18663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component supporting the above  mentioned subject software.</w:t>
      </w:r>
    </w:p>
    <w:p w14:paraId="3215E27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9D8F3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 ManagedElement may be contained in either a SubNetwork or in a MeContext</w:t>
      </w:r>
    </w:p>
    <w:p w14:paraId="138C6D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instance. A single ManagedElement may also exist stand-alone with no</w:t>
      </w:r>
    </w:p>
    <w:p w14:paraId="0D40626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parent at all.</w:t>
      </w:r>
    </w:p>
    <w:p w14:paraId="7A0C5C6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423B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The relation of ManagedElement IOC and ManagedFunction IOC can be</w:t>
      </w:r>
    </w:p>
    <w:p w14:paraId="52F28EF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described as following:</w:t>
      </w:r>
    </w:p>
    <w:p w14:paraId="3E63B3A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A ManaagedElement instance may have 1..1 containment relationship to a</w:t>
      </w:r>
    </w:p>
    <w:p w14:paraId="11EF2B2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ManagedFunction instance. In this case, the ManagedElement IOC may be</w:t>
      </w:r>
    </w:p>
    <w:p w14:paraId="1F56BD0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used to represent a NE with single functionality. For example, a</w:t>
      </w:r>
    </w:p>
    <w:p w14:paraId="5D9E6AD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ManagedElement is used to represent the 3GPP defined RNC node;</w:t>
      </w:r>
    </w:p>
    <w:p w14:paraId="2174B3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A ManagedElement instance may have 1..N containment relationship to</w:t>
      </w:r>
    </w:p>
    <w:p w14:paraId="1512A02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multiple ManagedFunction IOC instances. In this case, the ManagedElement</w:t>
      </w:r>
    </w:p>
    <w:p w14:paraId="0697B59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IOC may be used to represent a NE with combined ManagedFunction</w:t>
      </w:r>
    </w:p>
    <w:p w14:paraId="051D3F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funcationality (as indicated by the managedElementType attribute and the</w:t>
      </w:r>
    </w:p>
    <w:p w14:paraId="4E1F20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contained instances of different ManagedFunction IOCs).For example, a </w:t>
      </w:r>
    </w:p>
    <w:p w14:paraId="1B2A5D7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ManagedElement is used to represent the combined functionality of 3GPP</w:t>
      </w:r>
    </w:p>
    <w:p w14:paraId="434F8BF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defined gNBCUCPFuntion, gNBCUUPFunction and gNBDUFunction";</w:t>
      </w:r>
    </w:p>
    <w:p w14:paraId="5DB993B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64BF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key id;   </w:t>
      </w:r>
    </w:p>
    <w:p w14:paraId="3B14750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top3gpp:Top_Grp;</w:t>
      </w:r>
    </w:p>
    <w:p w14:paraId="1ADAAFB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container attributes {</w:t>
      </w:r>
    </w:p>
    <w:p w14:paraId="5292CF7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uses ManagedElementGrp;</w:t>
      </w:r>
    </w:p>
    <w:p w14:paraId="652E3B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9A6242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</w:t>
      </w:r>
    </w:p>
    <w:p w14:paraId="35C6FAC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meas3gpp:MeasurementSubtree {</w:t>
      </w:r>
    </w:p>
    <w:p w14:paraId="2D8FD7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MeasurementsUnderManagedElement;</w:t>
      </w:r>
    </w:p>
    <w:p w14:paraId="024915D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8D8BD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3DE0B3F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subscr3gpp:SubscriptionControlSubtree {</w:t>
      </w:r>
    </w:p>
    <w:p w14:paraId="7064DD4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SubscriptionControlUnderManagedElement;</w:t>
      </w:r>
    </w:p>
    <w:p w14:paraId="688AB3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2C0BAE3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57263E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subscr3gpp:SupportedNotificationsSubtree {</w:t>
      </w:r>
    </w:p>
    <w:p w14:paraId="713E76F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SupportedNotificationsUnderManagedElement;</w:t>
      </w:r>
    </w:p>
    <w:p w14:paraId="0467BE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  </w:t>
      </w:r>
    </w:p>
    <w:p w14:paraId="1B02030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373B787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lengyelb"/>
          <w:rFonts w:ascii="Courier New" w:hAnsi="Courier New"/>
          <w:noProof/>
          <w:sz w:val="16"/>
        </w:rPr>
      </w:pPr>
      <w:ins w:id="12" w:author="lengyelb">
        <w:r w:rsidRPr="00624EE0">
          <w:rPr>
            <w:rFonts w:ascii="Courier New" w:hAnsi="Courier New"/>
            <w:noProof/>
            <w:sz w:val="16"/>
          </w:rPr>
          <w:t xml:space="preserve">    uses subscr3gpp:NotificationListSubtree {</w:t>
        </w:r>
      </w:ins>
    </w:p>
    <w:p w14:paraId="7F8A35C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lengyelb"/>
          <w:rFonts w:ascii="Courier New" w:hAnsi="Courier New"/>
          <w:noProof/>
          <w:sz w:val="16"/>
        </w:rPr>
      </w:pPr>
      <w:ins w:id="14" w:author="lengyelb">
        <w:r w:rsidRPr="00624EE0">
          <w:rPr>
            <w:rFonts w:ascii="Courier New" w:hAnsi="Courier New"/>
            <w:noProof/>
            <w:sz w:val="16"/>
          </w:rPr>
          <w:t xml:space="preserve">      if-feature NotificationListUnderManagedElement;</w:t>
        </w:r>
      </w:ins>
    </w:p>
    <w:p w14:paraId="743E73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lengyelb"/>
          <w:rFonts w:ascii="Courier New" w:hAnsi="Courier New"/>
          <w:noProof/>
          <w:sz w:val="16"/>
        </w:rPr>
      </w:pPr>
      <w:ins w:id="16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1AD57BA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lengyelb"/>
          <w:rFonts w:ascii="Courier New" w:hAnsi="Courier New"/>
          <w:noProof/>
          <w:sz w:val="16"/>
        </w:rPr>
      </w:pPr>
    </w:p>
    <w:p w14:paraId="0AF5D50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fm3gpp:FmSubtree {</w:t>
      </w:r>
    </w:p>
    <w:p w14:paraId="13FAC7E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FmUnderManagedElement;</w:t>
      </w:r>
    </w:p>
    <w:p w14:paraId="16D30E7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9DF55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D87C4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trace3gpp:TraceSubtree {</w:t>
      </w:r>
    </w:p>
    <w:p w14:paraId="5723D18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TraceUnderManagedElement;</w:t>
      </w:r>
    </w:p>
    <w:p w14:paraId="142A3B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330E9B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2B99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files3gpp:FilesSubtree {</w:t>
      </w:r>
    </w:p>
    <w:p w14:paraId="1015D05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FilesUnderManagedElement;</w:t>
      </w:r>
    </w:p>
    <w:p w14:paraId="2FE6330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</w:t>
      </w:r>
    </w:p>
    <w:p w14:paraId="2D3F9D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2A16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fiveqi3gpp:Configurable5QISetSubtree {</w:t>
      </w:r>
    </w:p>
    <w:p w14:paraId="3A771E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Configurable5QISetUnderManagedElement;</w:t>
      </w:r>
    </w:p>
    <w:p w14:paraId="06D7EB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246FCA0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5698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econn3gpp:EcmConnectionInfoSubtree {</w:t>
      </w:r>
    </w:p>
    <w:p w14:paraId="37CEE9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EcmConnectionInfoUnderManagedElement;</w:t>
      </w:r>
    </w:p>
    <w:p w14:paraId="17EF94F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D337A7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ED95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uses ecmap3gpp:NRECMappingRuleSubtree {</w:t>
      </w:r>
    </w:p>
    <w:p w14:paraId="5813ABF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ECMappingRuleUnderManagedElement;</w:t>
      </w:r>
    </w:p>
    <w:p w14:paraId="05B96E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5CF7A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738D5F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stm3gpp:StmCtrlSubTree {</w:t>
      </w:r>
    </w:p>
    <w:p w14:paraId="118E6EA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StmCtrlUnderManagedElement ;</w:t>
      </w:r>
    </w:p>
    <w:p w14:paraId="203800C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1F8241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63293D4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mwab3gpp:MWABSubTree {</w:t>
      </w:r>
    </w:p>
    <w:p w14:paraId="4020AE8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MWABUnderManagedElement ;</w:t>
      </w:r>
    </w:p>
    <w:p w14:paraId="40D338F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023C6A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  </w:t>
      </w:r>
    </w:p>
    <w:p w14:paraId="62D1F2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>}</w:t>
      </w:r>
    </w:p>
    <w:p w14:paraId="2B3FDCB4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24EE0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02B929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F863695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7AE8C00D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 ***</w:t>
      </w:r>
    </w:p>
    <w:p w14:paraId="4E1CAF54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24EE0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D7F06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>module _3gpp-common-subnetwork {</w:t>
      </w:r>
    </w:p>
    <w:p w14:paraId="4D18071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yang-version 1.1;</w:t>
      </w:r>
    </w:p>
    <w:p w14:paraId="2DD442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namespace "urn:3gpp:sa5:_3gpp-common-subnetwork";</w:t>
      </w:r>
    </w:p>
    <w:p w14:paraId="4303ABA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prefix "subnet3gpp";</w:t>
      </w:r>
    </w:p>
    <w:p w14:paraId="7EDDF24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23A44C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12651D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_3gpp-common-yang-extensions { prefix yext3gpp ; }</w:t>
      </w:r>
    </w:p>
    <w:p w14:paraId="661E99D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F00CD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1CD121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_3gpp-common-subscription-control { prefix subscr3gpp; }</w:t>
      </w:r>
    </w:p>
    <w:p w14:paraId="1DFA12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1DB3F62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1BF6B53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ietf-yang-schema-mount { prefix yangmnt; }</w:t>
      </w:r>
    </w:p>
    <w:p w14:paraId="62920B2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17C244F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12DC65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_3gpp-5gc-nrm-ecmconnectioninfo { prefix econn3gpp ; }</w:t>
      </w:r>
    </w:p>
    <w:p w14:paraId="2C3D8B1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import _3gpp-nr-nrm-ecmappingrule { prefix ecmap3gpp ; }</w:t>
      </w:r>
    </w:p>
    <w:p w14:paraId="500E7C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_3gpp-stm-nrm-stmfunction { prefix stm3gpp; }</w:t>
      </w:r>
    </w:p>
    <w:p w14:paraId="56C17D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_3gpp-nr-nrm-mwab { prefix mwab3gpp; }</w:t>
      </w:r>
    </w:p>
    <w:p w14:paraId="57EE6C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F92B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organization "3GPP SA5";</w:t>
      </w:r>
    </w:p>
    <w:p w14:paraId="663C457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1415E5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33CDECD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description "Defines basic SubNetwork which will be augmented by other IOCs</w:t>
      </w:r>
    </w:p>
    <w:p w14:paraId="7E04439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04A183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TTA, TTC). All rights reserved.";</w:t>
      </w:r>
    </w:p>
    <w:p w14:paraId="4340523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reference "3GPP TS 28.623</w:t>
      </w:r>
    </w:p>
    <w:p w14:paraId="159F2FA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6F4A0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1C1A92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Solution Set (SS) definitions</w:t>
      </w:r>
    </w:p>
    <w:p w14:paraId="3D8337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6DF041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3GPP TS 28.622</w:t>
      </w:r>
    </w:p>
    <w:p w14:paraId="350EC83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32396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74A349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Information Service (IS)</w:t>
      </w:r>
    </w:p>
    <w:p w14:paraId="54D10B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72AC7A5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3GPP TS 28.620 </w:t>
      </w:r>
    </w:p>
    <w:p w14:paraId="5DDF54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Umbrella Information Model (UIM)";</w:t>
      </w:r>
    </w:p>
    <w:p w14:paraId="5BC1F8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3B606E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engyelb"/>
          <w:rFonts w:ascii="Courier New" w:hAnsi="Courier New"/>
          <w:noProof/>
          <w:sz w:val="16"/>
        </w:rPr>
      </w:pPr>
      <w:ins w:id="19" w:author="lengyelb">
        <w:r w:rsidRPr="00624EE0">
          <w:rPr>
            <w:rFonts w:ascii="Courier New" w:hAnsi="Courier New"/>
            <w:noProof/>
            <w:sz w:val="16"/>
          </w:rPr>
          <w:t xml:space="preserve">  revision 2025-08-13 { reference CR-0561; } </w:t>
        </w:r>
      </w:ins>
    </w:p>
    <w:p w14:paraId="7D6AEA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2025-04-25 { reference "CR-0532 CR0541" ; } </w:t>
      </w:r>
    </w:p>
    <w:p w14:paraId="09A49BB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2025-03-25 { reference "CR-0516 CR-0527"; } </w:t>
      </w:r>
    </w:p>
    <w:p w14:paraId="0AF606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2024-11-19 { reference "Add STM"; } </w:t>
      </w:r>
    </w:p>
    <w:p w14:paraId="1B5EB33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2024-01-30 { reference CR-1337 ; } </w:t>
      </w:r>
    </w:p>
    <w:p w14:paraId="1B0E1CE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2024-01-30 { reference CR-0328 ; } </w:t>
      </w:r>
    </w:p>
    <w:p w14:paraId="077673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2023-11-14 { reference CR-0305 ; } </w:t>
      </w:r>
    </w:p>
    <w:p w14:paraId="6633089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4EDDC06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2023-08-10 { reference CR-0257;   }</w:t>
      </w:r>
    </w:p>
    <w:p w14:paraId="2C2C168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3269E9D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2023-02-14 { reference CR-0234; }</w:t>
      </w:r>
    </w:p>
    <w:p w14:paraId="243D26B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2022-09-30 { reference CR-0191 ; }</w:t>
      </w:r>
    </w:p>
    <w:p w14:paraId="5903F2A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077FFFC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54834CD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4C283AC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lengyelb"/>
          <w:rFonts w:ascii="Courier New" w:hAnsi="Courier New"/>
          <w:noProof/>
          <w:sz w:val="16"/>
        </w:rPr>
      </w:pPr>
      <w:ins w:id="21" w:author="lengyelb">
        <w:r w:rsidRPr="00624EE0">
          <w:rPr>
            <w:rFonts w:ascii="Courier New" w:hAnsi="Courier New"/>
            <w:noProof/>
            <w:sz w:val="16"/>
          </w:rPr>
          <w:t xml:space="preserve">  revision 2020-05-08 { reference "S5-203316"; }   </w:t>
        </w:r>
      </w:ins>
    </w:p>
    <w:p w14:paraId="3E64FB7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lengyelb"/>
          <w:rFonts w:ascii="Courier New" w:hAnsi="Courier New"/>
          <w:noProof/>
          <w:sz w:val="16"/>
        </w:rPr>
      </w:pPr>
      <w:ins w:id="23" w:author="lengyelb">
        <w:r w:rsidRPr="00624EE0">
          <w:rPr>
            <w:rFonts w:ascii="Courier New" w:hAnsi="Courier New"/>
            <w:noProof/>
            <w:sz w:val="16"/>
          </w:rPr>
          <w:t xml:space="preserve">  revision 2020-03-11 { reference "S5-201365, S5-201581, SP-200229"; }</w:t>
        </w:r>
      </w:ins>
    </w:p>
    <w:p w14:paraId="430F6C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lengyelb"/>
          <w:rFonts w:ascii="Courier New" w:hAnsi="Courier New"/>
          <w:noProof/>
          <w:sz w:val="16"/>
        </w:rPr>
      </w:pPr>
      <w:ins w:id="25" w:author="lengyelb">
        <w:r w:rsidRPr="00624EE0">
          <w:rPr>
            <w:rFonts w:ascii="Courier New" w:hAnsi="Courier New"/>
            <w:noProof/>
            <w:sz w:val="16"/>
          </w:rPr>
          <w:t xml:space="preserve">  revision 2020-02-24 { reference "S5-201365"; }</w:t>
        </w:r>
      </w:ins>
    </w:p>
    <w:p w14:paraId="41BBAE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lengyelb"/>
          <w:rFonts w:ascii="Courier New" w:hAnsi="Courier New"/>
          <w:noProof/>
          <w:sz w:val="16"/>
        </w:rPr>
      </w:pPr>
      <w:ins w:id="27" w:author="lengyelb">
        <w:r w:rsidRPr="00624EE0">
          <w:rPr>
            <w:rFonts w:ascii="Courier New" w:hAnsi="Courier New"/>
            <w:noProof/>
            <w:sz w:val="16"/>
          </w:rPr>
          <w:t xml:space="preserve">  revision 2019-06-17 { reference "Initial revision"; }</w:t>
        </w:r>
      </w:ins>
    </w:p>
    <w:p w14:paraId="58234CF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lengyelb"/>
          <w:rFonts w:ascii="Courier New" w:hAnsi="Courier New"/>
          <w:noProof/>
          <w:sz w:val="16"/>
        </w:rPr>
      </w:pPr>
      <w:del w:id="29" w:author="lengyelb">
        <w:r w:rsidRPr="00624EE0">
          <w:rPr>
            <w:rFonts w:ascii="Courier New" w:hAnsi="Courier New"/>
            <w:noProof/>
            <w:sz w:val="16"/>
          </w:rPr>
          <w:delText xml:space="preserve">  revision 2020-05-08 {</w:delText>
        </w:r>
      </w:del>
    </w:p>
    <w:p w14:paraId="5D4D0E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lengyelb"/>
          <w:rFonts w:ascii="Courier New" w:hAnsi="Courier New"/>
          <w:noProof/>
          <w:sz w:val="16"/>
        </w:rPr>
      </w:pPr>
      <w:del w:id="31" w:author="lengyelb">
        <w:r w:rsidRPr="00624EE0">
          <w:rPr>
            <w:rFonts w:ascii="Courier New" w:hAnsi="Courier New"/>
            <w:noProof/>
            <w:sz w:val="16"/>
          </w:rPr>
          <w:delText xml:space="preserve">    reference "S5-203316";</w:delText>
        </w:r>
      </w:del>
    </w:p>
    <w:p w14:paraId="7024C7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lengyelb"/>
          <w:rFonts w:ascii="Courier New" w:hAnsi="Courier New"/>
          <w:noProof/>
          <w:sz w:val="16"/>
        </w:rPr>
      </w:pPr>
      <w:del w:id="33" w:author="lengyelb">
        <w:r w:rsidRPr="00624EE0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DFD07B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lengyelb"/>
          <w:rFonts w:ascii="Courier New" w:hAnsi="Courier New"/>
          <w:noProof/>
          <w:sz w:val="16"/>
        </w:rPr>
      </w:pPr>
    </w:p>
    <w:p w14:paraId="7F1CED8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lengyelb"/>
          <w:rFonts w:ascii="Courier New" w:hAnsi="Courier New"/>
          <w:noProof/>
          <w:sz w:val="16"/>
        </w:rPr>
      </w:pPr>
      <w:del w:id="36" w:author="lengyelb">
        <w:r w:rsidRPr="00624EE0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13D1919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lengyelb"/>
          <w:rFonts w:ascii="Courier New" w:hAnsi="Courier New"/>
          <w:noProof/>
          <w:sz w:val="16"/>
        </w:rPr>
      </w:pPr>
      <w:del w:id="38" w:author="lengyelb">
        <w:r w:rsidRPr="00624EE0">
          <w:rPr>
            <w:rFonts w:ascii="Courier New" w:hAnsi="Courier New"/>
            <w:noProof/>
            <w:sz w:val="16"/>
          </w:rPr>
          <w:delText xml:space="preserve">  revision 2020-03-11 { </w:delText>
        </w:r>
      </w:del>
    </w:p>
    <w:p w14:paraId="69CBFCC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lengyelb"/>
          <w:rFonts w:ascii="Courier New" w:hAnsi="Courier New"/>
          <w:noProof/>
          <w:sz w:val="16"/>
        </w:rPr>
      </w:pPr>
      <w:del w:id="40" w:author="lengyelb">
        <w:r w:rsidRPr="00624EE0">
          <w:rPr>
            <w:rFonts w:ascii="Courier New" w:hAnsi="Courier New"/>
            <w:noProof/>
            <w:sz w:val="16"/>
          </w:rPr>
          <w:delText xml:space="preserve">    description "Added KPIs and corrections";</w:delText>
        </w:r>
      </w:del>
    </w:p>
    <w:p w14:paraId="51ADB98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lengyelb"/>
          <w:rFonts w:ascii="Courier New" w:hAnsi="Courier New"/>
          <w:noProof/>
          <w:sz w:val="16"/>
        </w:rPr>
      </w:pPr>
      <w:del w:id="42" w:author="lengyelb">
        <w:r w:rsidRPr="00624EE0">
          <w:rPr>
            <w:rFonts w:ascii="Courier New" w:hAnsi="Courier New"/>
            <w:noProof/>
            <w:sz w:val="16"/>
          </w:rPr>
          <w:delText xml:space="preserve">    reference "S5-201365, S5-201581, SP-200229";</w:delText>
        </w:r>
      </w:del>
    </w:p>
    <w:p w14:paraId="10B382A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lengyelb"/>
          <w:rFonts w:ascii="Courier New" w:hAnsi="Courier New"/>
          <w:noProof/>
          <w:sz w:val="16"/>
        </w:rPr>
      </w:pPr>
      <w:del w:id="44" w:author="lengyelb">
        <w:r w:rsidRPr="00624EE0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1A912B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lengyelb"/>
          <w:rFonts w:ascii="Courier New" w:hAnsi="Courier New"/>
          <w:noProof/>
          <w:sz w:val="16"/>
        </w:rPr>
      </w:pPr>
    </w:p>
    <w:p w14:paraId="5E40F2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lengyelb"/>
          <w:rFonts w:ascii="Courier New" w:hAnsi="Courier New"/>
          <w:noProof/>
          <w:sz w:val="16"/>
        </w:rPr>
      </w:pPr>
      <w:del w:id="47" w:author="lengyelb">
        <w:r w:rsidRPr="00624EE0">
          <w:rPr>
            <w:rFonts w:ascii="Courier New" w:hAnsi="Courier New"/>
            <w:noProof/>
            <w:sz w:val="16"/>
          </w:rPr>
          <w:delText xml:space="preserve">  revision 2020-02-24 {</w:delText>
        </w:r>
      </w:del>
    </w:p>
    <w:p w14:paraId="7CA1B6B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lengyelb"/>
          <w:rFonts w:ascii="Courier New" w:hAnsi="Courier New"/>
          <w:noProof/>
          <w:sz w:val="16"/>
        </w:rPr>
      </w:pPr>
      <w:del w:id="49" w:author="lengyelb">
        <w:r w:rsidRPr="00624EE0">
          <w:rPr>
            <w:rFonts w:ascii="Courier New" w:hAnsi="Courier New"/>
            <w:noProof/>
            <w:sz w:val="16"/>
          </w:rPr>
          <w:delText xml:space="preserve">    reference "S5-201365";</w:delText>
        </w:r>
      </w:del>
    </w:p>
    <w:p w14:paraId="62EB3F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lengyelb"/>
          <w:rFonts w:ascii="Courier New" w:hAnsi="Courier New"/>
          <w:noProof/>
          <w:sz w:val="16"/>
        </w:rPr>
      </w:pPr>
      <w:del w:id="51" w:author="lengyelb">
        <w:r w:rsidRPr="00624EE0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75FF6E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lengyelb"/>
          <w:rFonts w:ascii="Courier New" w:hAnsi="Courier New"/>
          <w:noProof/>
          <w:sz w:val="16"/>
        </w:rPr>
      </w:pPr>
    </w:p>
    <w:p w14:paraId="633AB44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lengyelb"/>
          <w:rFonts w:ascii="Courier New" w:hAnsi="Courier New"/>
          <w:noProof/>
          <w:sz w:val="16"/>
        </w:rPr>
      </w:pPr>
      <w:del w:id="54" w:author="lengyelb">
        <w:r w:rsidRPr="00624EE0">
          <w:rPr>
            <w:rFonts w:ascii="Courier New" w:hAnsi="Courier New"/>
            <w:noProof/>
            <w:sz w:val="16"/>
          </w:rPr>
          <w:delText xml:space="preserve">  revision 2019-06-17 {</w:delText>
        </w:r>
      </w:del>
    </w:p>
    <w:p w14:paraId="5E2268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lengyelb"/>
          <w:rFonts w:ascii="Courier New" w:hAnsi="Courier New"/>
          <w:noProof/>
          <w:sz w:val="16"/>
        </w:rPr>
      </w:pPr>
      <w:del w:id="56" w:author="lengyelb">
        <w:r w:rsidRPr="00624EE0">
          <w:rPr>
            <w:rFonts w:ascii="Courier New" w:hAnsi="Courier New"/>
            <w:noProof/>
            <w:sz w:val="16"/>
          </w:rPr>
          <w:delText xml:space="preserve">    reference "Initial revision";</w:delText>
        </w:r>
      </w:del>
    </w:p>
    <w:p w14:paraId="6911A68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lengyelb"/>
          <w:rFonts w:ascii="Courier New" w:hAnsi="Courier New"/>
          <w:noProof/>
          <w:sz w:val="16"/>
        </w:rPr>
      </w:pPr>
      <w:del w:id="58" w:author="lengyelb">
        <w:r w:rsidRPr="00624EE0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52DDFC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DEC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ECMappingRuleUnderSubNetwork {</w:t>
      </w:r>
    </w:p>
    <w:p w14:paraId="61872D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"ECMappingRule shall be contained under SubNetwork.";</w:t>
      </w:r>
    </w:p>
    <w:p w14:paraId="19EF77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12BBB7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A19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EcmConnectionInfoUnderSubNetwork {</w:t>
      </w:r>
    </w:p>
    <w:p w14:paraId="5542C20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EcmConnectionInfo shall be contained under</w:t>
      </w:r>
    </w:p>
    <w:p w14:paraId="7D19F08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Subnetwork";</w:t>
      </w:r>
    </w:p>
    <w:p w14:paraId="672CC25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3B29052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B6CE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Configurable5QISetUnderSubNetwork {</w:t>
      </w:r>
    </w:p>
    <w:p w14:paraId="1322CCB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3913449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Subnetwork";</w:t>
      </w:r>
    </w:p>
    <w:p w14:paraId="333C429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9D3182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2A2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FilesUnderSubNetwork {</w:t>
      </w:r>
    </w:p>
    <w:p w14:paraId="571FBFA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"Files shall be contained under Subnetwork";</w:t>
      </w:r>
    </w:p>
    <w:p w14:paraId="7808A8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F3B354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8F05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feature ExternalsUnderSubNetwork {</w:t>
      </w:r>
    </w:p>
    <w:p w14:paraId="43A90E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47AF55D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ExternalGNBCUCPFunction, ExternalENBFunction </w:t>
      </w:r>
    </w:p>
    <w:p w14:paraId="2C7D29F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are contained under a Subnetwork list/class.";</w:t>
      </w:r>
    </w:p>
    <w:p w14:paraId="58BEE0A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DBD92A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5CAEFF2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MeasurementsUnderSubNetwork {</w:t>
      </w:r>
    </w:p>
    <w:p w14:paraId="407F851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MeasurementSubtree shall be contained under SubNetwork";</w:t>
      </w:r>
    </w:p>
    <w:p w14:paraId="77226C5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EA4533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011A96E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SubscriptionControlUnderSubNetwork {</w:t>
      </w:r>
    </w:p>
    <w:p w14:paraId="741B7E2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SubscriptionControlSubtree shall be contained under</w:t>
      </w:r>
    </w:p>
    <w:p w14:paraId="5DC4338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SubNetwork";</w:t>
      </w:r>
    </w:p>
    <w:p w14:paraId="4AFA9E3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0B9540D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E602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SupportedNotificationsUnderSubNetwork {</w:t>
      </w:r>
    </w:p>
    <w:p w14:paraId="4DF412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SupportedNotificationsSubtree shall be contained under</w:t>
      </w:r>
    </w:p>
    <w:p w14:paraId="2769408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SubNetwork";</w:t>
      </w:r>
    </w:p>
    <w:p w14:paraId="0BDC62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0C0F5E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5C3C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lengyelb"/>
          <w:rFonts w:ascii="Courier New" w:hAnsi="Courier New"/>
          <w:noProof/>
          <w:sz w:val="16"/>
        </w:rPr>
      </w:pPr>
      <w:ins w:id="60" w:author="lengyelb">
        <w:r w:rsidRPr="00624EE0">
          <w:rPr>
            <w:rFonts w:ascii="Courier New" w:hAnsi="Courier New"/>
            <w:noProof/>
            <w:sz w:val="16"/>
          </w:rPr>
          <w:t xml:space="preserve">  feature NotificationListUnderSubNetwork {</w:t>
        </w:r>
      </w:ins>
    </w:p>
    <w:p w14:paraId="6355947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lengyelb"/>
          <w:rFonts w:ascii="Courier New" w:hAnsi="Courier New"/>
          <w:noProof/>
          <w:sz w:val="16"/>
        </w:rPr>
      </w:pPr>
      <w:ins w:id="62" w:author="lengyelb">
        <w:r w:rsidRPr="00624EE0">
          <w:rPr>
            <w:rFonts w:ascii="Courier New" w:hAnsi="Courier New"/>
            <w:noProof/>
            <w:sz w:val="16"/>
          </w:rPr>
          <w:t xml:space="preserve">    description "The NotificationList shall be contained under SubNetwork";</w:t>
        </w:r>
      </w:ins>
    </w:p>
    <w:p w14:paraId="652DA9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lengyelb"/>
          <w:rFonts w:ascii="Courier New" w:hAnsi="Courier New"/>
          <w:noProof/>
          <w:sz w:val="16"/>
        </w:rPr>
      </w:pPr>
      <w:ins w:id="64" w:author="lengyelb">
        <w:r w:rsidRPr="00624EE0">
          <w:rPr>
            <w:rFonts w:ascii="Courier New" w:hAnsi="Courier New"/>
            <w:noProof/>
            <w:sz w:val="16"/>
          </w:rPr>
          <w:t xml:space="preserve">  }</w:t>
        </w:r>
      </w:ins>
    </w:p>
    <w:p w14:paraId="23C28DB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lengyelb"/>
          <w:rFonts w:ascii="Courier New" w:hAnsi="Courier New"/>
          <w:noProof/>
          <w:sz w:val="16"/>
        </w:rPr>
      </w:pPr>
      <w:ins w:id="66" w:author="lengyelb">
        <w:r w:rsidRPr="00624EE0">
          <w:rPr>
            <w:rFonts w:ascii="Courier New" w:hAnsi="Courier New"/>
            <w:noProof/>
            <w:sz w:val="16"/>
          </w:rPr>
          <w:t xml:space="preserve">  </w:t>
        </w:r>
      </w:ins>
    </w:p>
    <w:p w14:paraId="79C33EF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FmUnderSubNetwork {</w:t>
      </w:r>
    </w:p>
    <w:p w14:paraId="52530D8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FmSubtree shall be contained under SubNetwork";</w:t>
      </w:r>
    </w:p>
    <w:p w14:paraId="573BBE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9FE89E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24FCFE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TraceUnderSubNetwork {</w:t>
      </w:r>
    </w:p>
    <w:p w14:paraId="18BEDB7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TraceSubtree shall be contained under SubNetwork";</w:t>
      </w:r>
    </w:p>
    <w:p w14:paraId="6CF729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6110F31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624AB2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DESManagementFunction {</w:t>
      </w:r>
    </w:p>
    <w:p w14:paraId="66C0800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01FB6AC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Energy Saving feature. The DESManagementFunction shall be contained under</w:t>
      </w:r>
    </w:p>
    <w:p w14:paraId="253C018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SubNetwork.";</w:t>
      </w:r>
    </w:p>
    <w:p w14:paraId="0A144CF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7D9D9A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</w:t>
      </w:r>
    </w:p>
    <w:p w14:paraId="0B7EC1E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DMROFunction {</w:t>
      </w:r>
    </w:p>
    <w:p w14:paraId="18E2125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D-SON function of MRO feature. The</w:t>
      </w:r>
    </w:p>
    <w:p w14:paraId="33E64F6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DMROFunction shall be contained under SubNetwork.";</w:t>
      </w:r>
    </w:p>
    <w:p w14:paraId="2580D3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5A4FC73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419ACD8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DRACHOptimizationFunction {</w:t>
      </w:r>
    </w:p>
    <w:p w14:paraId="6ACB2BC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D-SON function of RACH optimization feature.</w:t>
      </w:r>
    </w:p>
    <w:p w14:paraId="0F5C321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The DRACHOptimizationFunction shall be contained under SubNetwork.";</w:t>
      </w:r>
    </w:p>
    <w:p w14:paraId="5EF95A8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1F1257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1DB23E1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DPCIConfigurationFunction {</w:t>
      </w:r>
    </w:p>
    <w:p w14:paraId="5A047A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78EBD07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function of PCI configuration feature. The DPCIConfigurationFunction shall</w:t>
      </w:r>
    </w:p>
    <w:p w14:paraId="09AA9D8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be contained under SubNetwork.";</w:t>
      </w:r>
    </w:p>
    <w:p w14:paraId="71696A5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421EEA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54CCCB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CPCIConfigurationFunction {</w:t>
      </w:r>
    </w:p>
    <w:p w14:paraId="4FA57B0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Cross Domain-Centralized SON function of PCI</w:t>
      </w:r>
    </w:p>
    <w:p w14:paraId="1A6C9DB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configuration feature. The CPCIConfigurationFunction shall be contained</w:t>
      </w:r>
    </w:p>
    <w:p w14:paraId="53EC6DB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under SubNetwork.";</w:t>
      </w:r>
    </w:p>
    <w:p w14:paraId="3039202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1A9448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45A93F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CESManagementFunction {</w:t>
      </w:r>
    </w:p>
    <w:p w14:paraId="08E972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"Class representing Cross Domain-Centralized SON Energy Saving</w:t>
      </w:r>
    </w:p>
    <w:p w14:paraId="7EEB805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feature. The CESManagementFunction shall be contained under SubNetwork.";</w:t>
      </w:r>
    </w:p>
    <w:p w14:paraId="2BA7359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8BFAD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68862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StmCtrlUnderManagedSubNetwork {</w:t>
      </w:r>
    </w:p>
    <w:p w14:paraId="50EFEA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StmCtrlSubtree shall be contained under SubNetwork";</w:t>
      </w:r>
    </w:p>
    <w:p w14:paraId="1F08CF3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</w:t>
      </w:r>
    </w:p>
    <w:p w14:paraId="3002820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6B43AC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feature MWABUnderSubNetwork {</w:t>
      </w:r>
    </w:p>
    <w:p w14:paraId="1E432F2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"The MWAB shall be contained under SubNetwork";</w:t>
      </w:r>
    </w:p>
    <w:p w14:paraId="1275A7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69FA8D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761CE3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Domain_Grp {</w:t>
      </w:r>
    </w:p>
    <w:p w14:paraId="4D46C8F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"A domain is a partition of instances of managed entities </w:t>
      </w:r>
    </w:p>
    <w:p w14:paraId="2F99A1B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such that : </w:t>
      </w:r>
    </w:p>
    <w:p w14:paraId="33DD19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 the group represents a topological structure which describes the </w:t>
      </w:r>
    </w:p>
    <w:p w14:paraId="4420B7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potential for connectivity</w:t>
      </w:r>
    </w:p>
    <w:p w14:paraId="363BE85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  -  Subject to common administration</w:t>
      </w:r>
    </w:p>
    <w:p w14:paraId="334D402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 With common characteristics";</w:t>
      </w:r>
    </w:p>
    <w:p w14:paraId="35A1E26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1E76FD3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dnPrefix {</w:t>
      </w:r>
    </w:p>
    <w:p w14:paraId="55DC9CC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B77D69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yext3gpp:inVariant;      </w:t>
      </w:r>
    </w:p>
    <w:p w14:paraId="0F7107B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reference "Annex C of 32.300 ";</w:t>
      </w:r>
    </w:p>
    <w:p w14:paraId="7E4211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7935A8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7B05075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userLabel {</w:t>
      </w:r>
    </w:p>
    <w:p w14:paraId="0AF6AE8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type string;</w:t>
      </w:r>
    </w:p>
    <w:p w14:paraId="349348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114EDC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195FF0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1093702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userDefinedNetworkType {</w:t>
      </w:r>
    </w:p>
    <w:p w14:paraId="034347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4729AB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"Textual information indicating network type, e.g. 'UTRAN'.";</w:t>
      </w:r>
    </w:p>
    <w:p w14:paraId="24AA03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  </w:t>
      </w:r>
    </w:p>
    <w:p w14:paraId="2941FAB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633CA8B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0FA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SubNetworkGrp {</w:t>
      </w:r>
    </w:p>
    <w:p w14:paraId="712D429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Domain_Grp;</w:t>
      </w:r>
    </w:p>
    <w:p w14:paraId="705F7B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1A224F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setOfMcc {</w:t>
      </w:r>
    </w:p>
    <w:p w14:paraId="315B319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"Set of Mobile Country Code (MCC). </w:t>
      </w:r>
    </w:p>
    <w:p w14:paraId="1289BB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MCC uniquely identifies the country of domicile </w:t>
      </w:r>
    </w:p>
    <w:p w14:paraId="48F0DB0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of the mobile subscriber. MCC is part of the IMSI (3GPP TS 23.003)</w:t>
      </w:r>
    </w:p>
    <w:p w14:paraId="5B102BF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4271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This list contains all the MCC values in subordinate object </w:t>
      </w:r>
    </w:p>
    <w:p w14:paraId="010D185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instances to this SubNetwork instance.</w:t>
      </w:r>
    </w:p>
    <w:p w14:paraId="6E6C94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8FC7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See clause 2.3 of 3GPP TS 23.003 for MCC allocation principles.</w:t>
      </w:r>
    </w:p>
    <w:p w14:paraId="64F68F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303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It shall be supported if there is more than one value in setOfMcc </w:t>
      </w:r>
    </w:p>
    <w:p w14:paraId="5D02E53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of the SubNetwork. Otherwise the support is optional.";            </w:t>
      </w:r>
    </w:p>
    <w:p w14:paraId="5320179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types3gpp:Mcc;</w:t>
      </w:r>
    </w:p>
    <w:p w14:paraId="1135E6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BE9019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EE27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priorityLabel {</w:t>
      </w:r>
    </w:p>
    <w:p w14:paraId="2B7386B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mandatory true;</w:t>
      </w:r>
    </w:p>
    <w:p w14:paraId="0A03E1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uint32;</w:t>
      </w:r>
    </w:p>
    <w:p w14:paraId="51FD9F4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09D42A2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2B61FF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698CCED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911E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supportedTraceMetrics {</w:t>
      </w:r>
    </w:p>
    <w:p w14:paraId="5D61DE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0E985B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05E9C9B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74ECD3C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3C84CE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4E04753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1225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7F2E2F7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29E024C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16EEB3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5E77F90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 clause 10 of TS 32.422.";</w:t>
      </w:r>
    </w:p>
    <w:p w14:paraId="3B98B0F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BCAF6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  </w:t>
      </w:r>
    </w:p>
    <w:p w14:paraId="645A0B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6277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list SubNetwork {</w:t>
      </w:r>
    </w:p>
    <w:p w14:paraId="68D6227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key id;</w:t>
      </w:r>
    </w:p>
    <w:p w14:paraId="79F59F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"Represents a set of managed entities</w:t>
      </w:r>
    </w:p>
    <w:p w14:paraId="5EF5C5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Contained ManagedElements and SubNetworks shall be connected via </w:t>
      </w:r>
    </w:p>
    <w:p w14:paraId="15A78A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YANG Schema-mount.";</w:t>
      </w:r>
    </w:p>
    <w:p w14:paraId="577D4FD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6D151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top3gpp:Top_Grp;</w:t>
      </w:r>
    </w:p>
    <w:p w14:paraId="5CCFFF3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container attributes {    </w:t>
      </w:r>
    </w:p>
    <w:p w14:paraId="327E6F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uses SubNetworkGrp;</w:t>
      </w:r>
    </w:p>
    <w:p w14:paraId="37975D4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4E2A3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4597A6E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meas3gpp:MeasurementSubtree {</w:t>
      </w:r>
    </w:p>
    <w:p w14:paraId="65EC092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MeasurementsUnderSubNetwork;</w:t>
      </w:r>
    </w:p>
    <w:p w14:paraId="2B27C6F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0094C4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C0D3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subscr3gpp:SubscriptionControlSubtree {</w:t>
      </w:r>
    </w:p>
    <w:p w14:paraId="537FCCA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SubscriptionControlUnderSubNetwork;</w:t>
      </w:r>
    </w:p>
    <w:p w14:paraId="68DB81E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81272B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70E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subscr3gpp:SupportedNotificationsSubtree {</w:t>
      </w:r>
    </w:p>
    <w:p w14:paraId="1D7D631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SupportedNotificationsUnderSubNetwork;</w:t>
      </w:r>
    </w:p>
    <w:p w14:paraId="6E4E3F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AEC66D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1640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lengyelb"/>
          <w:rFonts w:ascii="Courier New" w:hAnsi="Courier New"/>
          <w:noProof/>
          <w:sz w:val="16"/>
        </w:rPr>
      </w:pPr>
      <w:ins w:id="68" w:author="lengyelb">
        <w:r w:rsidRPr="00624EE0">
          <w:rPr>
            <w:rFonts w:ascii="Courier New" w:hAnsi="Courier New"/>
            <w:noProof/>
            <w:sz w:val="16"/>
          </w:rPr>
          <w:t xml:space="preserve">    uses subscr3gpp:NotificationListSubtree {</w:t>
        </w:r>
      </w:ins>
    </w:p>
    <w:p w14:paraId="03D71CF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lengyelb"/>
          <w:rFonts w:ascii="Courier New" w:hAnsi="Courier New"/>
          <w:noProof/>
          <w:sz w:val="16"/>
        </w:rPr>
      </w:pPr>
      <w:ins w:id="70" w:author="lengyelb">
        <w:r w:rsidRPr="00624EE0">
          <w:rPr>
            <w:rFonts w:ascii="Courier New" w:hAnsi="Courier New"/>
            <w:noProof/>
            <w:sz w:val="16"/>
          </w:rPr>
          <w:t xml:space="preserve">      if-feature NotificationListUnderSubNetwork;</w:t>
        </w:r>
      </w:ins>
    </w:p>
    <w:p w14:paraId="6E7DE61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lengyelb"/>
          <w:rFonts w:ascii="Courier New" w:hAnsi="Courier New"/>
          <w:noProof/>
          <w:sz w:val="16"/>
        </w:rPr>
      </w:pPr>
      <w:ins w:id="72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6EF12EC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lengyelb"/>
          <w:rFonts w:ascii="Courier New" w:hAnsi="Courier New"/>
          <w:noProof/>
          <w:sz w:val="16"/>
        </w:rPr>
      </w:pPr>
    </w:p>
    <w:p w14:paraId="359CCFD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fm3gpp:FmSubtree {</w:t>
      </w:r>
    </w:p>
    <w:p w14:paraId="5BDDC6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FmUnderSubNetwork;</w:t>
      </w:r>
    </w:p>
    <w:p w14:paraId="661F235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39CC9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40D80ED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trace3gpp:TraceSubtree {</w:t>
      </w:r>
    </w:p>
    <w:p w14:paraId="3BBF3CE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TraceUnderSubNetwork;</w:t>
      </w:r>
    </w:p>
    <w:p w14:paraId="328F629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1C65F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500C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files3gpp:FilesSubtree {</w:t>
      </w:r>
    </w:p>
    <w:p w14:paraId="420AAD1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FilesUnderSubNetwork;</w:t>
      </w:r>
    </w:p>
    <w:p w14:paraId="2E9E9E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</w:t>
      </w:r>
    </w:p>
    <w:p w14:paraId="162CA9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41FF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fiveqi3gpp:Configurable5QISetSubtree {</w:t>
      </w:r>
    </w:p>
    <w:p w14:paraId="63FA18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Configurable5QISetUnderSubNetwork;</w:t>
      </w:r>
    </w:p>
    <w:p w14:paraId="0C8E7A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0F7ACB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9341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econn3gpp:EcmConnectionInfoSubtree {</w:t>
      </w:r>
    </w:p>
    <w:p w14:paraId="1E40CAE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EcmConnectionInfoUnderSubNetwork;</w:t>
      </w:r>
    </w:p>
    <w:p w14:paraId="36B594C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F19765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E2F4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ecmap3gpp:NRECMappingRuleSubtree {</w:t>
      </w:r>
    </w:p>
    <w:p w14:paraId="6CC9069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EcmConnectionInfoUnderSubNetwork;</w:t>
      </w:r>
    </w:p>
    <w:p w14:paraId="770DDC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9E2C5F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D1BDF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stm3gpp:StmCtrlSubTree {</w:t>
      </w:r>
    </w:p>
    <w:p w14:paraId="78729F9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StmCtrlUnderManagedSubNetwork ;</w:t>
      </w:r>
    </w:p>
    <w:p w14:paraId="60629B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  </w:t>
      </w:r>
    </w:p>
    <w:p w14:paraId="41F88B7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0AF4E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7A61FC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uses mwab3gpp:MWABSubTree {</w:t>
      </w:r>
    </w:p>
    <w:p w14:paraId="1C2F688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if-feature MWABUnderSubNetwork ;</w:t>
      </w:r>
    </w:p>
    <w:p w14:paraId="61C9072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78258C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90242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yangmnt:mount-point children-of-SubNetwork {</w:t>
      </w:r>
    </w:p>
    <w:p w14:paraId="5BC799C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"Mountpoint for contained ManagedElements and SubNetworks";</w:t>
      </w:r>
    </w:p>
    <w:p w14:paraId="136418B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reference "RFC8528 YANG Schema Mount";</w:t>
      </w:r>
    </w:p>
    <w:p w14:paraId="021472F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58AD2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// augment external parts here</w:t>
      </w:r>
    </w:p>
    <w:p w14:paraId="19A768A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4665A10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>}</w:t>
      </w:r>
    </w:p>
    <w:p w14:paraId="43E09B9C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24EE0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BE7D60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8DC8D37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60223971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1C028250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24EE0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74DFDD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>module _3gpp-common-subscription-control {</w:t>
      </w:r>
    </w:p>
    <w:p w14:paraId="761120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yang-version 1.1;</w:t>
      </w:r>
    </w:p>
    <w:p w14:paraId="0A164D0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149574B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prefix "subscr3gpp";</w:t>
      </w:r>
    </w:p>
    <w:p w14:paraId="44AA3C6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51DD468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0E707C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A221E4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9EF8FF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76729CD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25F8DC0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organization "3GPP SA5";</w:t>
      </w:r>
    </w:p>
    <w:p w14:paraId="571D90E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44C7C4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2549916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lengyelb"/>
          <w:rFonts w:ascii="Courier New" w:hAnsi="Courier New"/>
          <w:noProof/>
          <w:sz w:val="16"/>
        </w:rPr>
      </w:pPr>
      <w:ins w:id="75" w:author="lengyelb">
        <w:r w:rsidRPr="00624EE0">
          <w:rPr>
            <w:rFonts w:ascii="Courier New" w:hAnsi="Courier New"/>
            <w:noProof/>
            <w:sz w:val="16"/>
          </w:rPr>
          <w:t xml:space="preserve">  description "Defines IOCs for subscription, notification list and heartbeat </w:t>
        </w:r>
      </w:ins>
    </w:p>
    <w:p w14:paraId="125B164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lengyelb"/>
          <w:rFonts w:ascii="Courier New" w:hAnsi="Courier New"/>
          <w:noProof/>
          <w:sz w:val="16"/>
        </w:rPr>
      </w:pPr>
      <w:ins w:id="77" w:author="lengyelb">
        <w:r w:rsidRPr="00624EE0">
          <w:rPr>
            <w:rFonts w:ascii="Courier New" w:hAnsi="Courier New"/>
            <w:noProof/>
            <w:sz w:val="16"/>
          </w:rPr>
          <w:t xml:space="preserve">    control.</w:t>
        </w:r>
      </w:ins>
    </w:p>
    <w:p w14:paraId="4B73363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lengyelb"/>
          <w:rFonts w:ascii="Courier New" w:hAnsi="Courier New"/>
          <w:noProof/>
          <w:sz w:val="16"/>
        </w:rPr>
      </w:pPr>
      <w:del w:id="79" w:author="lengyelb">
        <w:r w:rsidRPr="00624EE0">
          <w:rPr>
            <w:rFonts w:ascii="Courier New" w:hAnsi="Courier New"/>
            <w:noProof/>
            <w:sz w:val="16"/>
          </w:rPr>
          <w:delText xml:space="preserve">  description "Defines IOCs for subscription and heartbeat control.</w:delText>
        </w:r>
      </w:del>
    </w:p>
    <w:p w14:paraId="1DF3458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18BE2CD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TTA, TTC). All rights reserved.";</w:t>
      </w:r>
    </w:p>
    <w:p w14:paraId="52CA4E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reference "3GPP TS 28.623</w:t>
      </w:r>
    </w:p>
    <w:p w14:paraId="363838C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5E6270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973BBA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Solution Set (SS) definitions</w:t>
      </w:r>
    </w:p>
    <w:p w14:paraId="37F3423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3GPP TS 28.623";</w:t>
      </w:r>
    </w:p>
    <w:p w14:paraId="0A4059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61C5BA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lengyelb"/>
          <w:rFonts w:ascii="Courier New" w:hAnsi="Courier New"/>
          <w:noProof/>
          <w:sz w:val="16"/>
        </w:rPr>
      </w:pPr>
      <w:ins w:id="81" w:author="lengyelb">
        <w:r w:rsidRPr="00624EE0">
          <w:rPr>
            <w:rFonts w:ascii="Courier New" w:hAnsi="Courier New"/>
            <w:noProof/>
            <w:sz w:val="16"/>
          </w:rPr>
          <w:t xml:space="preserve">  revision 2025-08-13 { reference CR-0561; } </w:t>
        </w:r>
      </w:ins>
    </w:p>
    <w:p w14:paraId="79927F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lengyelb"/>
          <w:rFonts w:ascii="Courier New" w:hAnsi="Courier New"/>
          <w:noProof/>
          <w:sz w:val="16"/>
        </w:rPr>
      </w:pPr>
      <w:ins w:id="83" w:author="lengyelb">
        <w:r w:rsidRPr="00624EE0">
          <w:rPr>
            <w:rFonts w:ascii="Courier New" w:hAnsi="Courier New"/>
            <w:noProof/>
            <w:sz w:val="16"/>
          </w:rPr>
          <w:t xml:space="preserve">  revision 2025-05-13 { reference "CR-0548"; } </w:t>
        </w:r>
      </w:ins>
    </w:p>
    <w:p w14:paraId="043507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lengyelb"/>
          <w:rFonts w:ascii="Courier New" w:hAnsi="Courier New"/>
          <w:noProof/>
          <w:sz w:val="16"/>
        </w:rPr>
      </w:pPr>
      <w:del w:id="85" w:author="lengyelb">
        <w:r w:rsidRPr="00624EE0">
          <w:rPr>
            <w:rFonts w:ascii="Courier New" w:hAnsi="Courier New"/>
            <w:noProof/>
            <w:sz w:val="16"/>
          </w:rPr>
          <w:delText xml:space="preserve">  revision 2025-05-13 { reference "CR-0548" ; } </w:delText>
        </w:r>
      </w:del>
    </w:p>
    <w:p w14:paraId="0177AA4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2025-03-24 { reference "CR-0516 0518" ; } </w:t>
      </w:r>
    </w:p>
    <w:p w14:paraId="66CBD8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lengyelb"/>
          <w:rFonts w:ascii="Courier New" w:hAnsi="Courier New"/>
          <w:noProof/>
          <w:sz w:val="16"/>
        </w:rPr>
      </w:pPr>
      <w:ins w:id="87" w:author="lengyelb">
        <w:r w:rsidRPr="00624EE0">
          <w:rPr>
            <w:rFonts w:ascii="Courier New" w:hAnsi="Courier New"/>
            <w:noProof/>
            <w:sz w:val="16"/>
          </w:rPr>
          <w:t xml:space="preserve">  revision 2024-05-18 { reference CR-0359; } </w:t>
        </w:r>
      </w:ins>
    </w:p>
    <w:p w14:paraId="35304E2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lengyelb"/>
          <w:rFonts w:ascii="Courier New" w:hAnsi="Courier New"/>
          <w:noProof/>
          <w:sz w:val="16"/>
        </w:rPr>
      </w:pPr>
      <w:ins w:id="89" w:author="lengyelb">
        <w:r w:rsidRPr="00624EE0">
          <w:rPr>
            <w:rFonts w:ascii="Courier New" w:hAnsi="Courier New"/>
            <w:noProof/>
            <w:sz w:val="16"/>
          </w:rPr>
          <w:t xml:space="preserve">  revision 2024-01-18 { reference "CR-0309 CR-0329"; } </w:t>
        </w:r>
      </w:ins>
    </w:p>
    <w:p w14:paraId="1931ED8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lengyelb"/>
          <w:rFonts w:ascii="Courier New" w:hAnsi="Courier New"/>
          <w:noProof/>
          <w:sz w:val="16"/>
        </w:rPr>
      </w:pPr>
      <w:ins w:id="91" w:author="lengyelb">
        <w:r w:rsidRPr="00624EE0">
          <w:rPr>
            <w:rFonts w:ascii="Courier New" w:hAnsi="Courier New"/>
            <w:noProof/>
            <w:sz w:val="16"/>
          </w:rPr>
          <w:t xml:space="preserve">  revision 2023-09-18 { reference CR-0271; } </w:t>
        </w:r>
      </w:ins>
    </w:p>
    <w:p w14:paraId="2B722DF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lengyelb"/>
          <w:rFonts w:ascii="Courier New" w:hAnsi="Courier New"/>
          <w:noProof/>
          <w:sz w:val="16"/>
        </w:rPr>
      </w:pPr>
      <w:del w:id="93" w:author="lengyelb">
        <w:r w:rsidRPr="00624EE0">
          <w:rPr>
            <w:rFonts w:ascii="Courier New" w:hAnsi="Courier New"/>
            <w:noProof/>
            <w:sz w:val="16"/>
          </w:rPr>
          <w:delText xml:space="preserve">  revision 2024-05-18 { reference CR-0359 ; } </w:delText>
        </w:r>
      </w:del>
    </w:p>
    <w:p w14:paraId="5659E8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lengyelb"/>
          <w:rFonts w:ascii="Courier New" w:hAnsi="Courier New"/>
          <w:noProof/>
          <w:sz w:val="16"/>
        </w:rPr>
      </w:pPr>
      <w:del w:id="95" w:author="lengyelb">
        <w:r w:rsidRPr="00624EE0">
          <w:rPr>
            <w:rFonts w:ascii="Courier New" w:hAnsi="Courier New"/>
            <w:noProof/>
            <w:sz w:val="16"/>
          </w:rPr>
          <w:delText xml:space="preserve">  revision 2024-01-18 { reference "CR-0309 CR-0329" ; } </w:delText>
        </w:r>
      </w:del>
    </w:p>
    <w:p w14:paraId="523ED73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lengyelb"/>
          <w:rFonts w:ascii="Courier New" w:hAnsi="Courier New"/>
          <w:noProof/>
          <w:sz w:val="16"/>
        </w:rPr>
      </w:pPr>
      <w:del w:id="97" w:author="lengyelb">
        <w:r w:rsidRPr="00624EE0">
          <w:rPr>
            <w:rFonts w:ascii="Courier New" w:hAnsi="Courier New"/>
            <w:noProof/>
            <w:sz w:val="16"/>
          </w:rPr>
          <w:delText xml:space="preserve">  revision 2023-09-18 { reference CR-0271 ; } </w:delText>
        </w:r>
      </w:del>
    </w:p>
    <w:p w14:paraId="4FD3013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2023-08-10 { reference "CR0257 CR0260"; }</w:t>
      </w:r>
    </w:p>
    <w:p w14:paraId="6CE289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2022-10-20 { reference CR-0196;   }</w:t>
      </w:r>
    </w:p>
    <w:p w14:paraId="49C4AA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18BFE3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14893BB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6FC59F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7B08B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lengyelb"/>
          <w:rFonts w:ascii="Courier New" w:hAnsi="Courier New"/>
          <w:noProof/>
          <w:sz w:val="16"/>
        </w:rPr>
      </w:pPr>
      <w:ins w:id="99" w:author="lengyelb">
        <w:r w:rsidRPr="00624EE0">
          <w:rPr>
            <w:rFonts w:ascii="Courier New" w:hAnsi="Courier New"/>
            <w:noProof/>
            <w:sz w:val="16"/>
          </w:rPr>
          <w:t xml:space="preserve">  feature NotificationListUnderNtfSubscriptionControl {</w:t>
        </w:r>
      </w:ins>
    </w:p>
    <w:p w14:paraId="0A09D2E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lengyelb"/>
          <w:rFonts w:ascii="Courier New" w:hAnsi="Courier New"/>
          <w:noProof/>
          <w:sz w:val="16"/>
        </w:rPr>
      </w:pPr>
      <w:ins w:id="101" w:author="lengyelb">
        <w:r w:rsidRPr="00624EE0">
          <w:rPr>
            <w:rFonts w:ascii="Courier New" w:hAnsi="Courier New"/>
            <w:noProof/>
            <w:sz w:val="16"/>
          </w:rPr>
          <w:t xml:space="preserve">    description "The NotificationList shall be contained under </w:t>
        </w:r>
      </w:ins>
    </w:p>
    <w:p w14:paraId="35ECEF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lengyelb"/>
          <w:rFonts w:ascii="Courier New" w:hAnsi="Courier New"/>
          <w:noProof/>
          <w:sz w:val="16"/>
        </w:rPr>
      </w:pPr>
      <w:ins w:id="103" w:author="lengyelb">
        <w:r w:rsidRPr="00624EE0">
          <w:rPr>
            <w:rFonts w:ascii="Courier New" w:hAnsi="Courier New"/>
            <w:noProof/>
            <w:sz w:val="16"/>
          </w:rPr>
          <w:t xml:space="preserve">      NtfSubscriptionControl";</w:t>
        </w:r>
      </w:ins>
    </w:p>
    <w:p w14:paraId="5DA2D2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lengyelb"/>
          <w:rFonts w:ascii="Courier New" w:hAnsi="Courier New"/>
          <w:noProof/>
          <w:sz w:val="16"/>
        </w:rPr>
      </w:pPr>
      <w:ins w:id="105" w:author="lengyelb">
        <w:r w:rsidRPr="00624EE0">
          <w:rPr>
            <w:rFonts w:ascii="Courier New" w:hAnsi="Courier New"/>
            <w:noProof/>
            <w:sz w:val="16"/>
          </w:rPr>
          <w:t xml:space="preserve">  }  </w:t>
        </w:r>
      </w:ins>
    </w:p>
    <w:p w14:paraId="4A77FBD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lengyelb"/>
          <w:rFonts w:ascii="Courier New" w:hAnsi="Courier New"/>
          <w:noProof/>
          <w:sz w:val="16"/>
        </w:rPr>
      </w:pPr>
      <w:ins w:id="107" w:author="lengyelb">
        <w:r w:rsidRPr="00624EE0">
          <w:rPr>
            <w:rFonts w:ascii="Courier New" w:hAnsi="Courier New"/>
            <w:noProof/>
            <w:sz w:val="16"/>
          </w:rPr>
          <w:t xml:space="preserve">  </w:t>
        </w:r>
      </w:ins>
    </w:p>
    <w:p w14:paraId="7804BF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lengyelb"/>
          <w:rFonts w:ascii="Courier New" w:hAnsi="Courier New"/>
          <w:noProof/>
          <w:sz w:val="16"/>
        </w:rPr>
      </w:pPr>
      <w:ins w:id="109" w:author="lengyelb">
        <w:r w:rsidRPr="00624EE0">
          <w:rPr>
            <w:rFonts w:ascii="Courier New" w:hAnsi="Courier New"/>
            <w:noProof/>
            <w:sz w:val="16"/>
          </w:rPr>
          <w:t xml:space="preserve">  grouping NotificationEntryGrp {</w:t>
        </w:r>
      </w:ins>
    </w:p>
    <w:p w14:paraId="6932350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lengyelb"/>
          <w:rFonts w:ascii="Courier New" w:hAnsi="Courier New"/>
          <w:noProof/>
          <w:sz w:val="16"/>
        </w:rPr>
      </w:pPr>
      <w:ins w:id="111" w:author="lengyelb">
        <w:r w:rsidRPr="00624EE0">
          <w:rPr>
            <w:rFonts w:ascii="Courier New" w:hAnsi="Courier New"/>
            <w:noProof/>
            <w:sz w:val="16"/>
          </w:rPr>
          <w:t xml:space="preserve">    description "NotificationEntry datatype";</w:t>
        </w:r>
      </w:ins>
    </w:p>
    <w:p w14:paraId="462A71F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lengyelb"/>
          <w:rFonts w:ascii="Courier New" w:hAnsi="Courier New"/>
          <w:noProof/>
          <w:sz w:val="16"/>
        </w:rPr>
      </w:pPr>
      <w:ins w:id="113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6562F1B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lengyelb"/>
          <w:rFonts w:ascii="Courier New" w:hAnsi="Courier New"/>
          <w:noProof/>
          <w:sz w:val="16"/>
        </w:rPr>
      </w:pPr>
      <w:ins w:id="115" w:author="lengyelb">
        <w:r w:rsidRPr="00624EE0">
          <w:rPr>
            <w:rFonts w:ascii="Courier New" w:hAnsi="Courier New"/>
            <w:noProof/>
            <w:sz w:val="16"/>
          </w:rPr>
          <w:t xml:space="preserve">    leaf notificationEntryId {</w:t>
        </w:r>
      </w:ins>
    </w:p>
    <w:p w14:paraId="1FDEC86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lengyelb"/>
          <w:rFonts w:ascii="Courier New" w:hAnsi="Courier New"/>
          <w:noProof/>
          <w:sz w:val="16"/>
        </w:rPr>
      </w:pPr>
      <w:ins w:id="117" w:author="lengyelb">
        <w:r w:rsidRPr="00624EE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0BBCF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lengyelb"/>
          <w:rFonts w:ascii="Courier New" w:hAnsi="Courier New"/>
          <w:noProof/>
          <w:sz w:val="16"/>
        </w:rPr>
      </w:pPr>
      <w:ins w:id="119" w:author="lengyelb">
        <w:r w:rsidRPr="00624EE0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0005A3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lengyelb"/>
          <w:rFonts w:ascii="Courier New" w:hAnsi="Courier New"/>
          <w:noProof/>
          <w:sz w:val="16"/>
        </w:rPr>
      </w:pPr>
      <w:ins w:id="121" w:author="lengyelb">
        <w:r w:rsidRPr="00624EE0">
          <w:rPr>
            <w:rFonts w:ascii="Courier New" w:hAnsi="Courier New"/>
            <w:noProof/>
            <w:sz w:val="16"/>
          </w:rPr>
          <w:t xml:space="preserve">      description "Identifier of an individual notificationEntry; unique within </w:t>
        </w:r>
      </w:ins>
    </w:p>
    <w:p w14:paraId="736679F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lengyelb"/>
          <w:rFonts w:ascii="Courier New" w:hAnsi="Courier New"/>
          <w:noProof/>
          <w:sz w:val="16"/>
        </w:rPr>
      </w:pPr>
      <w:ins w:id="123" w:author="lengyelb">
        <w:r w:rsidRPr="00624EE0">
          <w:rPr>
            <w:rFonts w:ascii="Courier New" w:hAnsi="Courier New"/>
            <w:noProof/>
            <w:sz w:val="16"/>
          </w:rPr>
          <w:t xml:space="preserve">        a NotificationList MOI.</w:t>
        </w:r>
      </w:ins>
    </w:p>
    <w:p w14:paraId="3D612A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lengyelb"/>
          <w:rFonts w:ascii="Courier New" w:hAnsi="Courier New"/>
          <w:noProof/>
          <w:sz w:val="16"/>
        </w:rPr>
      </w:pPr>
    </w:p>
    <w:p w14:paraId="539FED0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lengyelb"/>
          <w:rFonts w:ascii="Courier New" w:hAnsi="Courier New"/>
          <w:noProof/>
          <w:sz w:val="16"/>
        </w:rPr>
      </w:pPr>
      <w:ins w:id="126" w:author="lengyelb">
        <w:r w:rsidRPr="00624EE0">
          <w:rPr>
            <w:rFonts w:ascii="Courier New" w:hAnsi="Courier New"/>
            <w:noProof/>
            <w:sz w:val="16"/>
          </w:rPr>
          <w:t xml:space="preserve">        allowedValues: </w:t>
        </w:r>
      </w:ins>
    </w:p>
    <w:p w14:paraId="39556D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lengyelb"/>
          <w:rFonts w:ascii="Courier New" w:hAnsi="Courier New"/>
          <w:noProof/>
          <w:sz w:val="16"/>
        </w:rPr>
      </w:pPr>
      <w:ins w:id="128" w:author="lengyelb">
        <w:r w:rsidRPr="00624EE0">
          <w:rPr>
            <w:rFonts w:ascii="Courier New" w:hAnsi="Courier New"/>
            <w:noProof/>
            <w:sz w:val="16"/>
          </w:rPr>
          <w:t xml:space="preserve">        - If the NotificationList is contained under an NtfSubscriptionControl </w:t>
        </w:r>
      </w:ins>
    </w:p>
    <w:p w14:paraId="1D4946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lengyelb"/>
          <w:rFonts w:ascii="Courier New" w:hAnsi="Courier New"/>
          <w:noProof/>
          <w:sz w:val="16"/>
        </w:rPr>
      </w:pPr>
      <w:ins w:id="130" w:author="lengyelb">
        <w:r w:rsidRPr="00624EE0">
          <w:rPr>
            <w:rFonts w:ascii="Courier New" w:hAnsi="Courier New"/>
            <w:noProof/>
            <w:sz w:val="16"/>
          </w:rPr>
          <w:t xml:space="preserve">        the value is the same as the notification's sequenceNo.</w:t>
        </w:r>
      </w:ins>
    </w:p>
    <w:p w14:paraId="1F2E64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lengyelb"/>
          <w:rFonts w:ascii="Courier New" w:hAnsi="Courier New"/>
          <w:noProof/>
          <w:sz w:val="16"/>
        </w:rPr>
      </w:pPr>
      <w:ins w:id="132" w:author="lengyelb">
        <w:r w:rsidRPr="00624EE0">
          <w:rPr>
            <w:rFonts w:ascii="Courier New" w:hAnsi="Courier New"/>
            <w:noProof/>
            <w:sz w:val="16"/>
          </w:rPr>
          <w:t xml:space="preserve">        - If the NotificationList is contained under SubNetwork or </w:t>
        </w:r>
      </w:ins>
    </w:p>
    <w:p w14:paraId="51D7C19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lengyelb"/>
          <w:rFonts w:ascii="Courier New" w:hAnsi="Courier New"/>
          <w:noProof/>
          <w:sz w:val="16"/>
        </w:rPr>
      </w:pPr>
      <w:ins w:id="134" w:author="lengyelb">
        <w:r w:rsidRPr="00624EE0">
          <w:rPr>
            <w:rFonts w:ascii="Courier New" w:hAnsi="Courier New"/>
            <w:noProof/>
            <w:sz w:val="16"/>
          </w:rPr>
          <w:t xml:space="preserve">        ManagedElement the value is the DN of the NtfSubscriptionControl that </w:t>
        </w:r>
      </w:ins>
    </w:p>
    <w:p w14:paraId="5D29B7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lengyelb"/>
          <w:rFonts w:ascii="Courier New" w:hAnsi="Courier New"/>
          <w:noProof/>
          <w:sz w:val="16"/>
        </w:rPr>
      </w:pPr>
      <w:ins w:id="136" w:author="lengyelb">
        <w:r w:rsidRPr="00624EE0">
          <w:rPr>
            <w:rFonts w:ascii="Courier New" w:hAnsi="Courier New"/>
            <w:noProof/>
            <w:sz w:val="16"/>
          </w:rPr>
          <w:t xml:space="preserve">        created the notification followed by a single '*' asterisk character </w:t>
        </w:r>
      </w:ins>
    </w:p>
    <w:p w14:paraId="24693CA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lengyelb"/>
          <w:rFonts w:ascii="Courier New" w:hAnsi="Courier New"/>
          <w:noProof/>
          <w:sz w:val="16"/>
        </w:rPr>
      </w:pPr>
      <w:ins w:id="138" w:author="lengyelb">
        <w:r w:rsidRPr="00624EE0">
          <w:rPr>
            <w:rFonts w:ascii="Courier New" w:hAnsi="Courier New"/>
            <w:noProof/>
            <w:sz w:val="16"/>
          </w:rPr>
          <w:t xml:space="preserve">        and the sequenceNo.</w:t>
        </w:r>
      </w:ins>
    </w:p>
    <w:p w14:paraId="74493B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lengyelb"/>
          <w:rFonts w:ascii="Courier New" w:hAnsi="Courier New"/>
          <w:noProof/>
          <w:sz w:val="16"/>
        </w:rPr>
      </w:pPr>
      <w:ins w:id="140" w:author="lengyelb">
        <w:r w:rsidRPr="00624EE0">
          <w:rPr>
            <w:rFonts w:ascii="Courier New" w:hAnsi="Courier New"/>
            <w:noProof/>
            <w:sz w:val="16"/>
          </w:rPr>
          <w:t xml:space="preserve">        e.g. 'ManagedElement=me1,NtfSubscriptionControl=Fault1*12345'";</w:t>
        </w:r>
      </w:ins>
    </w:p>
    <w:p w14:paraId="386CF2C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lengyelb"/>
          <w:rFonts w:ascii="Courier New" w:hAnsi="Courier New"/>
          <w:noProof/>
          <w:sz w:val="16"/>
        </w:rPr>
      </w:pPr>
      <w:ins w:id="142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46AB1EF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lengyelb"/>
          <w:rFonts w:ascii="Courier New" w:hAnsi="Courier New"/>
          <w:noProof/>
          <w:sz w:val="16"/>
        </w:rPr>
      </w:pPr>
      <w:ins w:id="144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2DCF3BE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lengyelb"/>
          <w:rFonts w:ascii="Courier New" w:hAnsi="Courier New"/>
          <w:noProof/>
          <w:sz w:val="16"/>
        </w:rPr>
      </w:pPr>
      <w:ins w:id="146" w:author="lengyelb">
        <w:r w:rsidRPr="00624EE0">
          <w:rPr>
            <w:rFonts w:ascii="Courier New" w:hAnsi="Courier New"/>
            <w:noProof/>
            <w:sz w:val="16"/>
          </w:rPr>
          <w:t xml:space="preserve">    leaf eventTime {</w:t>
        </w:r>
      </w:ins>
    </w:p>
    <w:p w14:paraId="0238D3E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lengyelb"/>
          <w:rFonts w:ascii="Courier New" w:hAnsi="Courier New"/>
          <w:noProof/>
          <w:sz w:val="16"/>
        </w:rPr>
      </w:pPr>
      <w:ins w:id="148" w:author="lengyelb">
        <w:r w:rsidRPr="00624EE0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5926CC8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lengyelb"/>
          <w:rFonts w:ascii="Courier New" w:hAnsi="Courier New"/>
          <w:noProof/>
          <w:sz w:val="16"/>
        </w:rPr>
      </w:pPr>
      <w:ins w:id="150" w:author="lengyelb">
        <w:r w:rsidRPr="00624EE0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4080BE3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lengyelb"/>
          <w:rFonts w:ascii="Courier New" w:hAnsi="Courier New"/>
          <w:noProof/>
          <w:sz w:val="16"/>
        </w:rPr>
      </w:pPr>
      <w:ins w:id="152" w:author="lengyelb">
        <w:r w:rsidRPr="00624EE0">
          <w:rPr>
            <w:rFonts w:ascii="Courier New" w:hAnsi="Courier New"/>
            <w:noProof/>
            <w:sz w:val="16"/>
          </w:rPr>
          <w:t xml:space="preserve">      description "eventTime from the header of the notification";</w:t>
        </w:r>
      </w:ins>
    </w:p>
    <w:p w14:paraId="260F3CA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lengyelb"/>
          <w:rFonts w:ascii="Courier New" w:hAnsi="Courier New"/>
          <w:noProof/>
          <w:sz w:val="16"/>
        </w:rPr>
      </w:pPr>
      <w:ins w:id="154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319663E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lengyelb"/>
          <w:rFonts w:ascii="Courier New" w:hAnsi="Courier New"/>
          <w:noProof/>
          <w:sz w:val="16"/>
        </w:rPr>
      </w:pPr>
      <w:ins w:id="156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7183663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lengyelb"/>
          <w:rFonts w:ascii="Courier New" w:hAnsi="Courier New"/>
          <w:noProof/>
          <w:sz w:val="16"/>
        </w:rPr>
      </w:pPr>
      <w:ins w:id="158" w:author="lengyelb">
        <w:r w:rsidRPr="00624EE0">
          <w:rPr>
            <w:rFonts w:ascii="Courier New" w:hAnsi="Courier New"/>
            <w:noProof/>
            <w:sz w:val="16"/>
          </w:rPr>
          <w:t xml:space="preserve">    leaf notificationContent {</w:t>
        </w:r>
      </w:ins>
    </w:p>
    <w:p w14:paraId="58F528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lengyelb"/>
          <w:rFonts w:ascii="Courier New" w:hAnsi="Courier New"/>
          <w:noProof/>
          <w:sz w:val="16"/>
        </w:rPr>
      </w:pPr>
      <w:ins w:id="160" w:author="lengyelb">
        <w:r w:rsidRPr="00624EE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02E95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lengyelb"/>
          <w:rFonts w:ascii="Courier New" w:hAnsi="Courier New"/>
          <w:noProof/>
          <w:sz w:val="16"/>
        </w:rPr>
      </w:pPr>
      <w:ins w:id="162" w:author="lengyelb">
        <w:r w:rsidRPr="00624EE0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26303E4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lengyelb"/>
          <w:rFonts w:ascii="Courier New" w:hAnsi="Courier New"/>
          <w:noProof/>
          <w:sz w:val="16"/>
        </w:rPr>
      </w:pPr>
      <w:ins w:id="164" w:author="lengyelb">
        <w:r w:rsidRPr="00624EE0">
          <w:rPr>
            <w:rFonts w:ascii="Courier New" w:hAnsi="Courier New"/>
            <w:noProof/>
            <w:sz w:val="16"/>
          </w:rPr>
          <w:t xml:space="preserve">      description "The string representation of a notification as encoded in </w:t>
        </w:r>
      </w:ins>
    </w:p>
    <w:p w14:paraId="23D1E10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lengyelb"/>
          <w:rFonts w:ascii="Courier New" w:hAnsi="Courier New"/>
          <w:noProof/>
          <w:sz w:val="16"/>
        </w:rPr>
      </w:pPr>
      <w:ins w:id="166" w:author="lengyelb">
        <w:r w:rsidRPr="00624EE0">
          <w:rPr>
            <w:rFonts w:ascii="Courier New" w:hAnsi="Courier New"/>
            <w:noProof/>
            <w:sz w:val="16"/>
          </w:rPr>
          <w:t xml:space="preserve">        the HTTP body (excluding the HTTP headers and the optional VES header).";</w:t>
        </w:r>
      </w:ins>
    </w:p>
    <w:p w14:paraId="45B22B4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lengyelb"/>
          <w:rFonts w:ascii="Courier New" w:hAnsi="Courier New"/>
          <w:noProof/>
          <w:sz w:val="16"/>
        </w:rPr>
      </w:pPr>
      <w:ins w:id="168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5F32E79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lengyelb"/>
          <w:rFonts w:ascii="Courier New" w:hAnsi="Courier New"/>
          <w:noProof/>
          <w:sz w:val="16"/>
        </w:rPr>
      </w:pPr>
      <w:ins w:id="170" w:author="lengyelb">
        <w:r w:rsidRPr="00624EE0">
          <w:rPr>
            <w:rFonts w:ascii="Courier New" w:hAnsi="Courier New"/>
            <w:noProof/>
            <w:sz w:val="16"/>
          </w:rPr>
          <w:t xml:space="preserve">  }</w:t>
        </w:r>
      </w:ins>
    </w:p>
    <w:p w14:paraId="3EEB201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lengyelb"/>
          <w:rFonts w:ascii="Courier New" w:hAnsi="Courier New"/>
          <w:noProof/>
          <w:sz w:val="16"/>
        </w:rPr>
      </w:pPr>
      <w:ins w:id="172" w:author="lengyelb">
        <w:r w:rsidRPr="00624EE0">
          <w:rPr>
            <w:rFonts w:ascii="Courier New" w:hAnsi="Courier New"/>
            <w:noProof/>
            <w:sz w:val="16"/>
          </w:rPr>
          <w:t xml:space="preserve">  </w:t>
        </w:r>
      </w:ins>
    </w:p>
    <w:p w14:paraId="5D3AC77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lengyelb"/>
          <w:rFonts w:ascii="Courier New" w:hAnsi="Courier New"/>
          <w:noProof/>
          <w:sz w:val="16"/>
        </w:rPr>
      </w:pPr>
      <w:ins w:id="174" w:author="lengyelb">
        <w:r w:rsidRPr="00624EE0">
          <w:rPr>
            <w:rFonts w:ascii="Courier New" w:hAnsi="Courier New"/>
            <w:noProof/>
            <w:sz w:val="16"/>
          </w:rPr>
          <w:t xml:space="preserve">  grouping NotificationListGrp {</w:t>
        </w:r>
      </w:ins>
    </w:p>
    <w:p w14:paraId="33038B3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lengyelb"/>
          <w:rFonts w:ascii="Courier New" w:hAnsi="Courier New"/>
          <w:noProof/>
          <w:sz w:val="16"/>
        </w:rPr>
      </w:pPr>
      <w:ins w:id="176" w:author="lengyelb">
        <w:r w:rsidRPr="00624EE0">
          <w:rPr>
            <w:rFonts w:ascii="Courier New" w:hAnsi="Courier New"/>
            <w:noProof/>
            <w:sz w:val="16"/>
          </w:rPr>
          <w:t xml:space="preserve">    description "Attributes of NotificationList IOC.";  </w:t>
        </w:r>
      </w:ins>
    </w:p>
    <w:p w14:paraId="2A003BB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lengyelb"/>
          <w:rFonts w:ascii="Courier New" w:hAnsi="Courier New"/>
          <w:noProof/>
          <w:sz w:val="16"/>
        </w:rPr>
      </w:pPr>
      <w:ins w:id="178" w:author="lengyelb">
        <w:r w:rsidRPr="00624EE0">
          <w:rPr>
            <w:rFonts w:ascii="Courier New" w:hAnsi="Courier New"/>
            <w:noProof/>
            <w:sz w:val="16"/>
          </w:rPr>
          <w:t xml:space="preserve">   </w:t>
        </w:r>
      </w:ins>
    </w:p>
    <w:p w14:paraId="65FF653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lengyelb"/>
          <w:rFonts w:ascii="Courier New" w:hAnsi="Courier New"/>
          <w:noProof/>
          <w:sz w:val="16"/>
        </w:rPr>
      </w:pPr>
      <w:ins w:id="180" w:author="lengyelb">
        <w:r w:rsidRPr="00624EE0">
          <w:rPr>
            <w:rFonts w:ascii="Courier New" w:hAnsi="Courier New"/>
            <w:noProof/>
            <w:sz w:val="16"/>
          </w:rPr>
          <w:t xml:space="preserve">    leaf firstEventTime {</w:t>
        </w:r>
      </w:ins>
    </w:p>
    <w:p w14:paraId="11DB06B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lengyelb"/>
          <w:rFonts w:ascii="Courier New" w:hAnsi="Courier New"/>
          <w:noProof/>
          <w:sz w:val="16"/>
        </w:rPr>
      </w:pPr>
      <w:ins w:id="182" w:author="lengyelb">
        <w:r w:rsidRPr="00624EE0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A9D472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lengyelb"/>
          <w:rFonts w:ascii="Courier New" w:hAnsi="Courier New"/>
          <w:noProof/>
          <w:sz w:val="16"/>
        </w:rPr>
      </w:pPr>
      <w:ins w:id="184" w:author="lengyelb">
        <w:r w:rsidRPr="00624EE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EBEED7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lengyelb"/>
          <w:rFonts w:ascii="Courier New" w:hAnsi="Courier New"/>
          <w:noProof/>
          <w:sz w:val="16"/>
        </w:rPr>
      </w:pPr>
      <w:ins w:id="186" w:author="lengyelb">
        <w:r w:rsidRPr="00624EE0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1DA7FF3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lengyelb"/>
          <w:rFonts w:ascii="Courier New" w:hAnsi="Courier New"/>
          <w:noProof/>
          <w:sz w:val="16"/>
        </w:rPr>
      </w:pPr>
      <w:ins w:id="188" w:author="lengyelb">
        <w:r w:rsidRPr="00624EE0">
          <w:rPr>
            <w:rFonts w:ascii="Courier New" w:hAnsi="Courier New"/>
            <w:noProof/>
            <w:sz w:val="16"/>
          </w:rPr>
          <w:t xml:space="preserve">      description "eventTime of first notification available. </w:t>
        </w:r>
      </w:ins>
    </w:p>
    <w:p w14:paraId="50F5A6E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lengyelb"/>
          <w:rFonts w:ascii="Courier New" w:hAnsi="Courier New"/>
          <w:noProof/>
          <w:sz w:val="16"/>
        </w:rPr>
      </w:pPr>
      <w:ins w:id="190" w:author="lengyelb">
        <w:r w:rsidRPr="00624EE0">
          <w:rPr>
            <w:rFonts w:ascii="Courier New" w:hAnsi="Courier New"/>
            <w:noProof/>
            <w:sz w:val="16"/>
          </w:rPr>
          <w:t xml:space="preserve">        The attribute may be missing if and only if there are no notifications </w:t>
        </w:r>
      </w:ins>
    </w:p>
    <w:p w14:paraId="7B11F8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lengyelb"/>
          <w:rFonts w:ascii="Courier New" w:hAnsi="Courier New"/>
          <w:noProof/>
          <w:sz w:val="16"/>
        </w:rPr>
      </w:pPr>
      <w:ins w:id="192" w:author="lengyelb">
        <w:r w:rsidRPr="00624EE0">
          <w:rPr>
            <w:rFonts w:ascii="Courier New" w:hAnsi="Courier New"/>
            <w:noProof/>
            <w:sz w:val="16"/>
          </w:rPr>
          <w:t xml:space="preserve">        in the NotificationList.";</w:t>
        </w:r>
      </w:ins>
    </w:p>
    <w:p w14:paraId="7B69445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lengyelb"/>
          <w:rFonts w:ascii="Courier New" w:hAnsi="Courier New"/>
          <w:noProof/>
          <w:sz w:val="16"/>
        </w:rPr>
      </w:pPr>
      <w:ins w:id="194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106F673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lengyelb"/>
          <w:rFonts w:ascii="Courier New" w:hAnsi="Courier New"/>
          <w:noProof/>
          <w:sz w:val="16"/>
        </w:rPr>
      </w:pPr>
      <w:ins w:id="196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1CD695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lengyelb"/>
          <w:rFonts w:ascii="Courier New" w:hAnsi="Courier New"/>
          <w:noProof/>
          <w:sz w:val="16"/>
        </w:rPr>
      </w:pPr>
      <w:ins w:id="198" w:author="lengyelb">
        <w:r w:rsidRPr="00624EE0">
          <w:rPr>
            <w:rFonts w:ascii="Courier New" w:hAnsi="Courier New"/>
            <w:noProof/>
            <w:sz w:val="16"/>
          </w:rPr>
          <w:t xml:space="preserve">    leaf lastEventTime {</w:t>
        </w:r>
      </w:ins>
    </w:p>
    <w:p w14:paraId="6F301DA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lengyelb"/>
          <w:rFonts w:ascii="Courier New" w:hAnsi="Courier New"/>
          <w:noProof/>
          <w:sz w:val="16"/>
        </w:rPr>
      </w:pPr>
      <w:ins w:id="200" w:author="lengyelb">
        <w:r w:rsidRPr="00624EE0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23EEE8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lengyelb"/>
          <w:rFonts w:ascii="Courier New" w:hAnsi="Courier New"/>
          <w:noProof/>
          <w:sz w:val="16"/>
        </w:rPr>
      </w:pPr>
      <w:ins w:id="202" w:author="lengyelb">
        <w:r w:rsidRPr="00624EE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F4C576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lengyelb"/>
          <w:rFonts w:ascii="Courier New" w:hAnsi="Courier New"/>
          <w:noProof/>
          <w:sz w:val="16"/>
        </w:rPr>
      </w:pPr>
      <w:ins w:id="204" w:author="lengyelb">
        <w:r w:rsidRPr="00624EE0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4EC2490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lengyelb"/>
          <w:rFonts w:ascii="Courier New" w:hAnsi="Courier New"/>
          <w:noProof/>
          <w:sz w:val="16"/>
        </w:rPr>
      </w:pPr>
      <w:ins w:id="206" w:author="lengyelb">
        <w:r w:rsidRPr="00624EE0">
          <w:rPr>
            <w:rFonts w:ascii="Courier New" w:hAnsi="Courier New"/>
            <w:noProof/>
            <w:sz w:val="16"/>
          </w:rPr>
          <w:t xml:space="preserve">      description "eventTime of latest notification available. </w:t>
        </w:r>
      </w:ins>
    </w:p>
    <w:p w14:paraId="0E78BBB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lengyelb"/>
          <w:rFonts w:ascii="Courier New" w:hAnsi="Courier New"/>
          <w:noProof/>
          <w:sz w:val="16"/>
        </w:rPr>
      </w:pPr>
      <w:ins w:id="208" w:author="lengyelb">
        <w:r w:rsidRPr="00624EE0">
          <w:rPr>
            <w:rFonts w:ascii="Courier New" w:hAnsi="Courier New"/>
            <w:noProof/>
            <w:sz w:val="16"/>
          </w:rPr>
          <w:lastRenderedPageBreak/>
          <w:t xml:space="preserve">        The attribute may be missing if and only if there are no notifications </w:t>
        </w:r>
      </w:ins>
    </w:p>
    <w:p w14:paraId="48C5D5A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lengyelb"/>
          <w:rFonts w:ascii="Courier New" w:hAnsi="Courier New"/>
          <w:noProof/>
          <w:sz w:val="16"/>
        </w:rPr>
      </w:pPr>
      <w:ins w:id="210" w:author="lengyelb">
        <w:r w:rsidRPr="00624EE0">
          <w:rPr>
            <w:rFonts w:ascii="Courier New" w:hAnsi="Courier New"/>
            <w:noProof/>
            <w:sz w:val="16"/>
          </w:rPr>
          <w:t xml:space="preserve">        in the NotificationList.";</w:t>
        </w:r>
      </w:ins>
    </w:p>
    <w:p w14:paraId="68A1A1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lengyelb"/>
          <w:rFonts w:ascii="Courier New" w:hAnsi="Courier New"/>
          <w:noProof/>
          <w:sz w:val="16"/>
        </w:rPr>
      </w:pPr>
      <w:ins w:id="212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1BC1BD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lengyelb"/>
          <w:rFonts w:ascii="Courier New" w:hAnsi="Courier New"/>
          <w:noProof/>
          <w:sz w:val="16"/>
        </w:rPr>
      </w:pPr>
      <w:ins w:id="214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729E43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lengyelb"/>
          <w:rFonts w:ascii="Courier New" w:hAnsi="Courier New"/>
          <w:noProof/>
          <w:sz w:val="16"/>
        </w:rPr>
      </w:pPr>
      <w:ins w:id="216" w:author="lengyelb">
        <w:r w:rsidRPr="00624EE0">
          <w:rPr>
            <w:rFonts w:ascii="Courier New" w:hAnsi="Courier New"/>
            <w:noProof/>
            <w:sz w:val="16"/>
          </w:rPr>
          <w:t xml:space="preserve">    list notificationEntries {</w:t>
        </w:r>
      </w:ins>
    </w:p>
    <w:p w14:paraId="3C8782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lengyelb"/>
          <w:rFonts w:ascii="Courier New" w:hAnsi="Courier New"/>
          <w:noProof/>
          <w:sz w:val="16"/>
        </w:rPr>
      </w:pPr>
      <w:ins w:id="218" w:author="lengyelb">
        <w:r w:rsidRPr="00624EE0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35A3CA8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lengyelb"/>
          <w:rFonts w:ascii="Courier New" w:hAnsi="Courier New"/>
          <w:noProof/>
          <w:sz w:val="16"/>
        </w:rPr>
      </w:pPr>
      <w:ins w:id="220" w:author="lengyelb">
        <w:r w:rsidRPr="00624EE0">
          <w:rPr>
            <w:rFonts w:ascii="Courier New" w:hAnsi="Courier New"/>
            <w:noProof/>
            <w:sz w:val="16"/>
          </w:rPr>
          <w:t xml:space="preserve">      description "Representation of the individual notifications. </w:t>
        </w:r>
      </w:ins>
    </w:p>
    <w:p w14:paraId="679E17C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lengyelb"/>
          <w:rFonts w:ascii="Courier New" w:hAnsi="Courier New"/>
          <w:noProof/>
          <w:sz w:val="16"/>
        </w:rPr>
      </w:pPr>
      <w:ins w:id="222" w:author="lengyelb">
        <w:r w:rsidRPr="00624EE0">
          <w:rPr>
            <w:rFonts w:ascii="Courier New" w:hAnsi="Courier New"/>
            <w:noProof/>
            <w:sz w:val="16"/>
          </w:rPr>
          <w:t xml:space="preserve">        The entries shall be ordered based on eventTime of the notification, </w:t>
        </w:r>
      </w:ins>
    </w:p>
    <w:p w14:paraId="3702181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lengyelb"/>
          <w:rFonts w:ascii="Courier New" w:hAnsi="Courier New"/>
          <w:noProof/>
          <w:sz w:val="16"/>
        </w:rPr>
      </w:pPr>
      <w:ins w:id="224" w:author="lengyelb">
        <w:r w:rsidRPr="00624EE0">
          <w:rPr>
            <w:rFonts w:ascii="Courier New" w:hAnsi="Courier New"/>
            <w:noProof/>
            <w:sz w:val="16"/>
          </w:rPr>
          <w:t xml:space="preserve">        newest first.";</w:t>
        </w:r>
      </w:ins>
    </w:p>
    <w:p w14:paraId="6663D1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lengyelb"/>
          <w:rFonts w:ascii="Courier New" w:hAnsi="Courier New"/>
          <w:noProof/>
          <w:sz w:val="16"/>
        </w:rPr>
      </w:pPr>
      <w:ins w:id="226" w:author="lengyelb">
        <w:r w:rsidRPr="00624EE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E6BC15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lengyelb"/>
          <w:rFonts w:ascii="Courier New" w:hAnsi="Courier New"/>
          <w:noProof/>
          <w:sz w:val="16"/>
        </w:rPr>
      </w:pPr>
      <w:ins w:id="228" w:author="lengyelb">
        <w:r w:rsidRPr="00624EE0">
          <w:rPr>
            <w:rFonts w:ascii="Courier New" w:hAnsi="Courier New"/>
            <w:noProof/>
            <w:sz w:val="16"/>
          </w:rPr>
          <w:t xml:space="preserve">      key notificationEntryId;</w:t>
        </w:r>
      </w:ins>
    </w:p>
    <w:p w14:paraId="26E588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lengyelb"/>
          <w:rFonts w:ascii="Courier New" w:hAnsi="Courier New"/>
          <w:noProof/>
          <w:sz w:val="16"/>
        </w:rPr>
      </w:pPr>
      <w:ins w:id="230" w:author="lengyelb">
        <w:r w:rsidRPr="00624EE0">
          <w:rPr>
            <w:rFonts w:ascii="Courier New" w:hAnsi="Courier New"/>
            <w:noProof/>
            <w:sz w:val="16"/>
          </w:rPr>
          <w:t xml:space="preserve">      uses NotificationEntryGrp;</w:t>
        </w:r>
      </w:ins>
    </w:p>
    <w:p w14:paraId="4EB01C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lengyelb"/>
          <w:rFonts w:ascii="Courier New" w:hAnsi="Courier New"/>
          <w:noProof/>
          <w:sz w:val="16"/>
        </w:rPr>
      </w:pPr>
      <w:ins w:id="232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553CCFE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lengyelb"/>
          <w:rFonts w:ascii="Courier New" w:hAnsi="Courier New"/>
          <w:noProof/>
          <w:sz w:val="16"/>
        </w:rPr>
      </w:pPr>
      <w:ins w:id="234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1901EDD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lengyelb"/>
          <w:rFonts w:ascii="Courier New" w:hAnsi="Courier New"/>
          <w:noProof/>
          <w:sz w:val="16"/>
        </w:rPr>
      </w:pPr>
      <w:ins w:id="236" w:author="lengyelb">
        <w:r w:rsidRPr="00624EE0">
          <w:rPr>
            <w:rFonts w:ascii="Courier New" w:hAnsi="Courier New"/>
            <w:noProof/>
            <w:sz w:val="16"/>
          </w:rPr>
          <w:t xml:space="preserve">    leaf-list notificationTypes {</w:t>
        </w:r>
      </w:ins>
    </w:p>
    <w:p w14:paraId="7A0E787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lengyelb"/>
          <w:rFonts w:ascii="Courier New" w:hAnsi="Courier New"/>
          <w:noProof/>
          <w:sz w:val="16"/>
        </w:rPr>
      </w:pPr>
      <w:ins w:id="238" w:author="lengyelb">
        <w:r w:rsidRPr="00624EE0">
          <w:rPr>
            <w:rFonts w:ascii="Courier New" w:hAnsi="Courier New"/>
            <w:noProof/>
            <w:sz w:val="16"/>
          </w:rPr>
          <w:t xml:space="preserve">      type NotificationTypes;</w:t>
        </w:r>
      </w:ins>
    </w:p>
    <w:p w14:paraId="183171B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lengyelb"/>
          <w:rFonts w:ascii="Courier New" w:hAnsi="Courier New"/>
          <w:noProof/>
          <w:sz w:val="16"/>
        </w:rPr>
      </w:pPr>
      <w:ins w:id="240" w:author="lengyelb">
        <w:r w:rsidRPr="00624EE0">
          <w:rPr>
            <w:rFonts w:ascii="Courier New" w:hAnsi="Courier New"/>
            <w:noProof/>
            <w:sz w:val="16"/>
          </w:rPr>
          <w:t xml:space="preserve">      description "List of notification types.";</w:t>
        </w:r>
      </w:ins>
    </w:p>
    <w:p w14:paraId="3BE50BC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lengyelb"/>
          <w:rFonts w:ascii="Courier New" w:hAnsi="Courier New"/>
          <w:noProof/>
          <w:sz w:val="16"/>
        </w:rPr>
      </w:pPr>
      <w:ins w:id="242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5D02440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lengyelb"/>
          <w:rFonts w:ascii="Courier New" w:hAnsi="Courier New"/>
          <w:noProof/>
          <w:sz w:val="16"/>
        </w:rPr>
      </w:pPr>
      <w:ins w:id="244" w:author="lengyelb">
        <w:r w:rsidRPr="00624EE0">
          <w:rPr>
            <w:rFonts w:ascii="Courier New" w:hAnsi="Courier New"/>
            <w:noProof/>
            <w:sz w:val="16"/>
          </w:rPr>
          <w:t xml:space="preserve">    </w:t>
        </w:r>
      </w:ins>
    </w:p>
    <w:p w14:paraId="3AF9E1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lengyelb"/>
          <w:rFonts w:ascii="Courier New" w:hAnsi="Courier New"/>
          <w:noProof/>
          <w:sz w:val="16"/>
        </w:rPr>
      </w:pPr>
      <w:ins w:id="246" w:author="lengyelb">
        <w:r w:rsidRPr="00624EE0">
          <w:rPr>
            <w:rFonts w:ascii="Courier New" w:hAnsi="Courier New"/>
            <w:noProof/>
            <w:sz w:val="16"/>
          </w:rPr>
          <w:t xml:space="preserve">    leaf notificationFilter {</w:t>
        </w:r>
      </w:ins>
    </w:p>
    <w:p w14:paraId="1F3C3F6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lengyelb"/>
          <w:rFonts w:ascii="Courier New" w:hAnsi="Courier New"/>
          <w:noProof/>
          <w:sz w:val="16"/>
        </w:rPr>
      </w:pPr>
      <w:ins w:id="248" w:author="lengyelb">
        <w:r w:rsidRPr="00624EE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559911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lengyelb"/>
          <w:rFonts w:ascii="Courier New" w:hAnsi="Courier New"/>
          <w:noProof/>
          <w:sz w:val="16"/>
        </w:rPr>
      </w:pPr>
      <w:ins w:id="250" w:author="lengyelb">
        <w:r w:rsidRPr="00624EE0">
          <w:rPr>
            <w:rFonts w:ascii="Courier New" w:hAnsi="Courier New"/>
            <w:noProof/>
            <w:sz w:val="16"/>
          </w:rPr>
          <w:t xml:space="preserve">      description "Filter to be applied to candidate notifications identified </w:t>
        </w:r>
      </w:ins>
    </w:p>
    <w:p w14:paraId="3820C39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lengyelb"/>
          <w:rFonts w:ascii="Courier New" w:hAnsi="Courier New"/>
          <w:noProof/>
          <w:sz w:val="16"/>
        </w:rPr>
      </w:pPr>
      <w:ins w:id="252" w:author="lengyelb">
        <w:r w:rsidRPr="00624EE0">
          <w:rPr>
            <w:rFonts w:ascii="Courier New" w:hAnsi="Courier New"/>
            <w:noProof/>
            <w:sz w:val="16"/>
          </w:rPr>
          <w:t xml:space="preserve">        by the notificationTypes attribute. Only notifications that pass the </w:t>
        </w:r>
      </w:ins>
    </w:p>
    <w:p w14:paraId="5BFBC7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lengyelb"/>
          <w:rFonts w:ascii="Courier New" w:hAnsi="Courier New"/>
          <w:noProof/>
          <w:sz w:val="16"/>
        </w:rPr>
      </w:pPr>
      <w:ins w:id="254" w:author="lengyelb">
        <w:r w:rsidRPr="00624EE0">
          <w:rPr>
            <w:rFonts w:ascii="Courier New" w:hAnsi="Courier New"/>
            <w:noProof/>
            <w:sz w:val="16"/>
          </w:rPr>
          <w:t xml:space="preserve">        filter criteria are included. All other notifications are discarded.</w:t>
        </w:r>
      </w:ins>
    </w:p>
    <w:p w14:paraId="652259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lengyelb"/>
          <w:rFonts w:ascii="Courier New" w:hAnsi="Courier New"/>
          <w:noProof/>
          <w:sz w:val="16"/>
        </w:rPr>
      </w:pPr>
      <w:ins w:id="256" w:author="lengyelb">
        <w:r w:rsidRPr="00624EE0">
          <w:rPr>
            <w:rFonts w:ascii="Courier New" w:hAnsi="Courier New"/>
            <w:noProof/>
            <w:sz w:val="16"/>
          </w:rPr>
          <w:t xml:space="preserve">        The filter can be applied to any field of a notification.</w:t>
        </w:r>
      </w:ins>
    </w:p>
    <w:p w14:paraId="71DC5D3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lengyelb"/>
          <w:rFonts w:ascii="Courier New" w:hAnsi="Courier New"/>
          <w:noProof/>
          <w:sz w:val="16"/>
        </w:rPr>
      </w:pPr>
      <w:ins w:id="258" w:author="lengyelb">
        <w:r w:rsidRPr="00624EE0">
          <w:rPr>
            <w:rFonts w:ascii="Courier New" w:hAnsi="Courier New"/>
            <w:noProof/>
            <w:sz w:val="16"/>
          </w:rPr>
          <w:t xml:space="preserve">                </w:t>
        </w:r>
      </w:ins>
    </w:p>
    <w:p w14:paraId="2DF22E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lengyelb"/>
          <w:rFonts w:ascii="Courier New" w:hAnsi="Courier New"/>
          <w:noProof/>
          <w:sz w:val="16"/>
        </w:rPr>
      </w:pPr>
      <w:ins w:id="260" w:author="lengyelb">
        <w:r w:rsidRPr="00624EE0">
          <w:rPr>
            <w:rFonts w:ascii="Courier New" w:hAnsi="Courier New"/>
            <w:noProof/>
            <w:sz w:val="16"/>
          </w:rPr>
          <w:t xml:space="preserve">        The format of the string shall confrm to a </w:t>
        </w:r>
      </w:ins>
    </w:p>
    <w:p w14:paraId="3EE24A9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lengyelb"/>
          <w:rFonts w:ascii="Courier New" w:hAnsi="Courier New"/>
          <w:noProof/>
          <w:sz w:val="16"/>
        </w:rPr>
      </w:pPr>
      <w:ins w:id="262" w:author="lengyelb">
        <w:r w:rsidRPr="00624EE0">
          <w:rPr>
            <w:rFonts w:ascii="Courier New" w:hAnsi="Courier New"/>
            <w:noProof/>
            <w:sz w:val="16"/>
          </w:rPr>
          <w:t xml:space="preserve">        JSON expressions (Jex) 'JexConditionsExpr'";</w:t>
        </w:r>
      </w:ins>
    </w:p>
    <w:p w14:paraId="0A545F5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lengyelb"/>
          <w:rFonts w:ascii="Courier New" w:hAnsi="Courier New"/>
          <w:noProof/>
          <w:sz w:val="16"/>
        </w:rPr>
      </w:pPr>
      <w:ins w:id="264" w:author="lengyelb">
        <w:r w:rsidRPr="00624EE0">
          <w:rPr>
            <w:rFonts w:ascii="Courier New" w:hAnsi="Courier New"/>
            <w:noProof/>
            <w:sz w:val="16"/>
          </w:rPr>
          <w:t xml:space="preserve">      reference "3GPP TS 32.161";</w:t>
        </w:r>
      </w:ins>
    </w:p>
    <w:p w14:paraId="61D985C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lengyelb"/>
          <w:rFonts w:ascii="Courier New" w:hAnsi="Courier New"/>
          <w:noProof/>
          <w:sz w:val="16"/>
        </w:rPr>
      </w:pPr>
      <w:ins w:id="266" w:author="lengyelb">
        <w:r w:rsidRPr="00624EE0">
          <w:rPr>
            <w:rFonts w:ascii="Courier New" w:hAnsi="Courier New"/>
            <w:noProof/>
            <w:sz w:val="16"/>
          </w:rPr>
          <w:t xml:space="preserve">    }</w:t>
        </w:r>
      </w:ins>
    </w:p>
    <w:p w14:paraId="70EF38C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lengyelb"/>
          <w:rFonts w:ascii="Courier New" w:hAnsi="Courier New"/>
          <w:noProof/>
          <w:sz w:val="16"/>
        </w:rPr>
      </w:pPr>
      <w:ins w:id="268" w:author="lengyelb">
        <w:r w:rsidRPr="00624EE0">
          <w:rPr>
            <w:rFonts w:ascii="Courier New" w:hAnsi="Courier New"/>
            <w:noProof/>
            <w:sz w:val="16"/>
          </w:rPr>
          <w:t xml:space="preserve">  }</w:t>
        </w:r>
      </w:ins>
    </w:p>
    <w:p w14:paraId="246312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lengyelb"/>
          <w:rFonts w:ascii="Courier New" w:hAnsi="Courier New"/>
          <w:noProof/>
          <w:sz w:val="16"/>
        </w:rPr>
      </w:pPr>
      <w:ins w:id="270" w:author="lengyelb">
        <w:r w:rsidRPr="00624EE0">
          <w:rPr>
            <w:rFonts w:ascii="Courier New" w:hAnsi="Courier New"/>
            <w:noProof/>
            <w:sz w:val="16"/>
          </w:rPr>
          <w:t xml:space="preserve">  </w:t>
        </w:r>
      </w:ins>
    </w:p>
    <w:p w14:paraId="07BD0C0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lengyelb"/>
          <w:rFonts w:ascii="Courier New" w:hAnsi="Courier New"/>
          <w:noProof/>
          <w:sz w:val="16"/>
        </w:rPr>
      </w:pPr>
      <w:ins w:id="272" w:author="lengyelb">
        <w:r w:rsidRPr="00624EE0">
          <w:rPr>
            <w:rFonts w:ascii="Courier New" w:hAnsi="Courier New"/>
            <w:noProof/>
            <w:sz w:val="16"/>
          </w:rPr>
          <w:t xml:space="preserve">  grouping NotificationListSubtree {</w:t>
        </w:r>
      </w:ins>
    </w:p>
    <w:p w14:paraId="7A8283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lengyelb"/>
          <w:rFonts w:ascii="Courier New" w:hAnsi="Courier New"/>
          <w:noProof/>
          <w:sz w:val="16"/>
        </w:rPr>
      </w:pPr>
      <w:ins w:id="274" w:author="lengyelb">
        <w:r w:rsidRPr="00624EE0">
          <w:rPr>
            <w:rFonts w:ascii="Courier New" w:hAnsi="Courier New"/>
            <w:noProof/>
            <w:sz w:val="16"/>
          </w:rPr>
          <w:t xml:space="preserve">    description "Contains the NotificationList IOC";</w:t>
        </w:r>
      </w:ins>
    </w:p>
    <w:p w14:paraId="7BF764E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lengyelb"/>
          <w:rFonts w:ascii="Courier New" w:hAnsi="Courier New"/>
          <w:noProof/>
          <w:sz w:val="16"/>
        </w:rPr>
      </w:pPr>
    </w:p>
    <w:p w14:paraId="5CE7AA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lengyelb"/>
          <w:rFonts w:ascii="Courier New" w:hAnsi="Courier New"/>
          <w:noProof/>
          <w:sz w:val="16"/>
        </w:rPr>
      </w:pPr>
      <w:ins w:id="277" w:author="lengyelb">
        <w:r w:rsidRPr="00624EE0">
          <w:rPr>
            <w:rFonts w:ascii="Courier New" w:hAnsi="Courier New"/>
            <w:noProof/>
            <w:sz w:val="16"/>
          </w:rPr>
          <w:t xml:space="preserve">    list NotificationList {</w:t>
        </w:r>
      </w:ins>
    </w:p>
    <w:p w14:paraId="3E8862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lengyelb"/>
          <w:rFonts w:ascii="Courier New" w:hAnsi="Courier New"/>
          <w:noProof/>
          <w:sz w:val="16"/>
        </w:rPr>
      </w:pPr>
      <w:ins w:id="279" w:author="lengyelb">
        <w:r w:rsidRPr="00624EE0">
          <w:rPr>
            <w:rFonts w:ascii="Courier New" w:hAnsi="Courier New"/>
            <w:noProof/>
            <w:sz w:val="16"/>
          </w:rPr>
          <w:t xml:space="preserve">      description "The NotificationList IOC provides an interface for the </w:t>
        </w:r>
      </w:ins>
    </w:p>
    <w:p w14:paraId="113BC8E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lengyelb"/>
          <w:rFonts w:ascii="Courier New" w:hAnsi="Courier New"/>
          <w:noProof/>
          <w:sz w:val="16"/>
        </w:rPr>
      </w:pPr>
      <w:ins w:id="281" w:author="lengyelb">
        <w:r w:rsidRPr="00624EE0">
          <w:rPr>
            <w:rFonts w:ascii="Courier New" w:hAnsi="Courier New"/>
            <w:noProof/>
            <w:sz w:val="16"/>
          </w:rPr>
          <w:t xml:space="preserve">        consumer that allows retrieval of notifications that have not been </w:t>
        </w:r>
      </w:ins>
    </w:p>
    <w:p w14:paraId="3D96EB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lengyelb"/>
          <w:rFonts w:ascii="Courier New" w:hAnsi="Courier New"/>
          <w:noProof/>
          <w:sz w:val="16"/>
        </w:rPr>
      </w:pPr>
      <w:ins w:id="283" w:author="lengyelb">
        <w:r w:rsidRPr="00624EE0">
          <w:rPr>
            <w:rFonts w:ascii="Courier New" w:hAnsi="Courier New"/>
            <w:noProof/>
            <w:sz w:val="16"/>
          </w:rPr>
          <w:t xml:space="preserve">        successfully delivered to the consumer.</w:t>
        </w:r>
      </w:ins>
    </w:p>
    <w:p w14:paraId="61CE01A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lengyelb"/>
          <w:rFonts w:ascii="Courier New" w:hAnsi="Courier New"/>
          <w:noProof/>
          <w:sz w:val="16"/>
        </w:rPr>
      </w:pPr>
      <w:ins w:id="285" w:author="lengyelb">
        <w:r w:rsidRPr="00624EE0">
          <w:rPr>
            <w:rFonts w:ascii="Courier New" w:hAnsi="Courier New"/>
            <w:noProof/>
            <w:sz w:val="16"/>
          </w:rPr>
          <w:t xml:space="preserve">        </w:t>
        </w:r>
      </w:ins>
    </w:p>
    <w:p w14:paraId="37232AB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lengyelb"/>
          <w:rFonts w:ascii="Courier New" w:hAnsi="Courier New"/>
          <w:noProof/>
          <w:sz w:val="16"/>
        </w:rPr>
      </w:pPr>
      <w:ins w:id="287" w:author="lengyelb">
        <w:r w:rsidRPr="00624EE0">
          <w:rPr>
            <w:rFonts w:ascii="Courier New" w:hAnsi="Courier New"/>
            <w:noProof/>
            <w:sz w:val="16"/>
          </w:rPr>
          <w:t xml:space="preserve">        A NotificationList MOI may be contained under the root ManagedElement </w:t>
        </w:r>
      </w:ins>
    </w:p>
    <w:p w14:paraId="5B2B1C7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lengyelb"/>
          <w:rFonts w:ascii="Courier New" w:hAnsi="Courier New"/>
          <w:noProof/>
          <w:sz w:val="16"/>
        </w:rPr>
      </w:pPr>
      <w:ins w:id="289" w:author="lengyelb">
        <w:r w:rsidRPr="00624EE0">
          <w:rPr>
            <w:rFonts w:ascii="Courier New" w:hAnsi="Courier New"/>
            <w:noProof/>
            <w:sz w:val="16"/>
          </w:rPr>
          <w:t xml:space="preserve">        or SubNetwork or under an NtfSubscriptionControl MOI.</w:t>
        </w:r>
      </w:ins>
    </w:p>
    <w:p w14:paraId="1FEF63C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lengyelb"/>
          <w:rFonts w:ascii="Courier New" w:hAnsi="Courier New"/>
          <w:noProof/>
          <w:sz w:val="16"/>
        </w:rPr>
      </w:pPr>
      <w:ins w:id="291" w:author="lengyelb">
        <w:r w:rsidRPr="00624EE0">
          <w:rPr>
            <w:rFonts w:ascii="Courier New" w:hAnsi="Courier New"/>
            <w:noProof/>
            <w:sz w:val="16"/>
          </w:rPr>
          <w:t xml:space="preserve">        </w:t>
        </w:r>
      </w:ins>
    </w:p>
    <w:p w14:paraId="3DD3E11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lengyelb"/>
          <w:rFonts w:ascii="Courier New" w:hAnsi="Courier New"/>
          <w:noProof/>
          <w:sz w:val="16"/>
        </w:rPr>
      </w:pPr>
      <w:ins w:id="293" w:author="lengyelb">
        <w:r w:rsidRPr="00624EE0">
          <w:rPr>
            <w:rFonts w:ascii="Courier New" w:hAnsi="Courier New"/>
            <w:noProof/>
            <w:sz w:val="16"/>
          </w:rPr>
          <w:t xml:space="preserve">        If the NotificationList MOI is contained under a ManagedElement or </w:t>
        </w:r>
      </w:ins>
    </w:p>
    <w:p w14:paraId="046F561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lengyelb"/>
          <w:rFonts w:ascii="Courier New" w:hAnsi="Courier New"/>
          <w:noProof/>
          <w:sz w:val="16"/>
        </w:rPr>
      </w:pPr>
      <w:ins w:id="295" w:author="lengyelb">
        <w:r w:rsidRPr="00624EE0">
          <w:rPr>
            <w:rFonts w:ascii="Courier New" w:hAnsi="Courier New"/>
            <w:noProof/>
            <w:sz w:val="16"/>
          </w:rPr>
          <w:t xml:space="preserve">        SubNetwork the MOI make available all notifications for all  </w:t>
        </w:r>
      </w:ins>
    </w:p>
    <w:p w14:paraId="3E45D02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lengyelb"/>
          <w:rFonts w:ascii="Courier New" w:hAnsi="Courier New"/>
          <w:noProof/>
          <w:sz w:val="16"/>
        </w:rPr>
      </w:pPr>
      <w:ins w:id="297" w:author="lengyelb">
        <w:r w:rsidRPr="00624EE0">
          <w:rPr>
            <w:rFonts w:ascii="Courier New" w:hAnsi="Courier New"/>
            <w:noProof/>
            <w:sz w:val="16"/>
          </w:rPr>
          <w:t xml:space="preserve">        objectInstances under that ManagedElement or SubNetwork. </w:t>
        </w:r>
      </w:ins>
    </w:p>
    <w:p w14:paraId="174F12F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lengyelb"/>
          <w:rFonts w:ascii="Courier New" w:hAnsi="Courier New"/>
          <w:noProof/>
          <w:sz w:val="16"/>
        </w:rPr>
      </w:pPr>
      <w:ins w:id="299" w:author="lengyelb">
        <w:r w:rsidRPr="00624EE0">
          <w:rPr>
            <w:rFonts w:ascii="Courier New" w:hAnsi="Courier New"/>
            <w:noProof/>
            <w:sz w:val="16"/>
          </w:rPr>
          <w:t xml:space="preserve">        The producer may limit the notification set to notifications for which </w:t>
        </w:r>
      </w:ins>
    </w:p>
    <w:p w14:paraId="4F96E99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lengyelb"/>
          <w:rFonts w:ascii="Courier New" w:hAnsi="Courier New"/>
          <w:noProof/>
          <w:sz w:val="16"/>
        </w:rPr>
      </w:pPr>
      <w:ins w:id="301" w:author="lengyelb">
        <w:r w:rsidRPr="00624EE0">
          <w:rPr>
            <w:rFonts w:ascii="Courier New" w:hAnsi="Courier New"/>
            <w:noProof/>
            <w:sz w:val="16"/>
          </w:rPr>
          <w:t xml:space="preserve">        at least one subscription is present. </w:t>
        </w:r>
      </w:ins>
    </w:p>
    <w:p w14:paraId="6B8D171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lengyelb"/>
          <w:rFonts w:ascii="Courier New" w:hAnsi="Courier New"/>
          <w:noProof/>
          <w:sz w:val="16"/>
        </w:rPr>
      </w:pPr>
      <w:ins w:id="303" w:author="lengyelb">
        <w:r w:rsidRPr="00624EE0">
          <w:rPr>
            <w:rFonts w:ascii="Courier New" w:hAnsi="Courier New"/>
            <w:noProof/>
            <w:sz w:val="16"/>
          </w:rPr>
          <w:t xml:space="preserve">        </w:t>
        </w:r>
      </w:ins>
    </w:p>
    <w:p w14:paraId="1EBC564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lengyelb"/>
          <w:rFonts w:ascii="Courier New" w:hAnsi="Courier New"/>
          <w:noProof/>
          <w:sz w:val="16"/>
        </w:rPr>
      </w:pPr>
      <w:ins w:id="305" w:author="lengyelb">
        <w:r w:rsidRPr="00624EE0">
          <w:rPr>
            <w:rFonts w:ascii="Courier New" w:hAnsi="Courier New"/>
            <w:noProof/>
            <w:sz w:val="16"/>
          </w:rPr>
          <w:t xml:space="preserve">        If the MOI is contained under an NtfSubscriptionControl MOI it makes </w:t>
        </w:r>
      </w:ins>
    </w:p>
    <w:p w14:paraId="3A47AC9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lengyelb"/>
          <w:rFonts w:ascii="Courier New" w:hAnsi="Courier New"/>
          <w:noProof/>
          <w:sz w:val="16"/>
        </w:rPr>
      </w:pPr>
      <w:ins w:id="307" w:author="lengyelb">
        <w:r w:rsidRPr="00624EE0">
          <w:rPr>
            <w:rFonts w:ascii="Courier New" w:hAnsi="Courier New"/>
            <w:noProof/>
            <w:sz w:val="16"/>
          </w:rPr>
          <w:t xml:space="preserve">        available notifications for that subscription. The producer may limit </w:t>
        </w:r>
      </w:ins>
    </w:p>
    <w:p w14:paraId="6AB567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lengyelb"/>
          <w:rFonts w:ascii="Courier New" w:hAnsi="Courier New"/>
          <w:noProof/>
          <w:sz w:val="16"/>
        </w:rPr>
      </w:pPr>
      <w:ins w:id="309" w:author="lengyelb">
        <w:r w:rsidRPr="00624EE0">
          <w:rPr>
            <w:rFonts w:ascii="Courier New" w:hAnsi="Courier New"/>
            <w:noProof/>
            <w:sz w:val="16"/>
          </w:rPr>
          <w:t xml:space="preserve">        the number of NotificationList MOIs under an NtfSubscriptionControl </w:t>
        </w:r>
      </w:ins>
    </w:p>
    <w:p w14:paraId="4C54B9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lengyelb"/>
          <w:rFonts w:ascii="Courier New" w:hAnsi="Courier New"/>
          <w:noProof/>
          <w:sz w:val="16"/>
        </w:rPr>
      </w:pPr>
      <w:ins w:id="311" w:author="lengyelb">
        <w:r w:rsidRPr="00624EE0">
          <w:rPr>
            <w:rFonts w:ascii="Courier New" w:hAnsi="Courier New"/>
            <w:noProof/>
            <w:sz w:val="16"/>
          </w:rPr>
          <w:t xml:space="preserve">        MOI to one.</w:t>
        </w:r>
      </w:ins>
    </w:p>
    <w:p w14:paraId="695B01D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lengyelb"/>
          <w:rFonts w:ascii="Courier New" w:hAnsi="Courier New"/>
          <w:noProof/>
          <w:sz w:val="16"/>
        </w:rPr>
      </w:pPr>
      <w:ins w:id="313" w:author="lengyelb">
        <w:r w:rsidRPr="00624EE0">
          <w:rPr>
            <w:rFonts w:ascii="Courier New" w:hAnsi="Courier New"/>
            <w:noProof/>
            <w:sz w:val="16"/>
          </w:rPr>
          <w:t xml:space="preserve">        </w:t>
        </w:r>
      </w:ins>
    </w:p>
    <w:p w14:paraId="63633E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lengyelb"/>
          <w:rFonts w:ascii="Courier New" w:hAnsi="Courier New"/>
          <w:noProof/>
          <w:sz w:val="16"/>
        </w:rPr>
      </w:pPr>
      <w:ins w:id="315" w:author="lengyelb">
        <w:r w:rsidRPr="00624EE0">
          <w:rPr>
            <w:rFonts w:ascii="Courier New" w:hAnsi="Courier New"/>
            <w:noProof/>
            <w:sz w:val="16"/>
          </w:rPr>
          <w:t xml:space="preserve">        A NotificationList may provide a subset of all applicable notifications. </w:t>
        </w:r>
      </w:ins>
    </w:p>
    <w:p w14:paraId="716725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lengyelb"/>
          <w:rFonts w:ascii="Courier New" w:hAnsi="Courier New"/>
          <w:noProof/>
          <w:sz w:val="16"/>
        </w:rPr>
      </w:pPr>
      <w:ins w:id="317" w:author="lengyelb">
        <w:r w:rsidRPr="00624EE0">
          <w:rPr>
            <w:rFonts w:ascii="Courier New" w:hAnsi="Courier New"/>
            <w:noProof/>
            <w:sz w:val="16"/>
          </w:rPr>
          <w:t xml:space="preserve">        If the NotificationList MOI is contained under the ManagedElement </w:t>
        </w:r>
      </w:ins>
    </w:p>
    <w:p w14:paraId="1D06EBC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lengyelb"/>
          <w:rFonts w:ascii="Courier New" w:hAnsi="Courier New"/>
          <w:noProof/>
          <w:sz w:val="16"/>
        </w:rPr>
      </w:pPr>
      <w:ins w:id="319" w:author="lengyelb">
        <w:r w:rsidRPr="00624EE0">
          <w:rPr>
            <w:rFonts w:ascii="Courier New" w:hAnsi="Courier New"/>
            <w:noProof/>
            <w:sz w:val="16"/>
          </w:rPr>
          <w:t xml:space="preserve">        or SubNetwork the attributes notificationTypes and  notificationFilter </w:t>
        </w:r>
      </w:ins>
    </w:p>
    <w:p w14:paraId="2D90E87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lengyelb"/>
          <w:rFonts w:ascii="Courier New" w:hAnsi="Courier New"/>
          <w:noProof/>
          <w:sz w:val="16"/>
        </w:rPr>
      </w:pPr>
      <w:ins w:id="321" w:author="lengyelb">
        <w:r w:rsidRPr="00624EE0">
          <w:rPr>
            <w:rFonts w:ascii="Courier New" w:hAnsi="Courier New"/>
            <w:noProof/>
            <w:sz w:val="16"/>
          </w:rPr>
          <w:t xml:space="preserve">        may be used to select the notifications to be included. If the MOI is </w:t>
        </w:r>
      </w:ins>
    </w:p>
    <w:p w14:paraId="2B332AF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lengyelb"/>
          <w:rFonts w:ascii="Courier New" w:hAnsi="Courier New"/>
          <w:noProof/>
          <w:sz w:val="16"/>
        </w:rPr>
      </w:pPr>
      <w:ins w:id="323" w:author="lengyelb">
        <w:r w:rsidRPr="00624EE0">
          <w:rPr>
            <w:rFonts w:ascii="Courier New" w:hAnsi="Courier New"/>
            <w:noProof/>
            <w:sz w:val="16"/>
          </w:rPr>
          <w:t xml:space="preserve">        contained under an NtfSubscriptionControl MOI the attributes </w:t>
        </w:r>
      </w:ins>
    </w:p>
    <w:p w14:paraId="6505459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lengyelb"/>
          <w:rFonts w:ascii="Courier New" w:hAnsi="Courier New"/>
          <w:noProof/>
          <w:sz w:val="16"/>
        </w:rPr>
      </w:pPr>
      <w:ins w:id="325" w:author="lengyelb">
        <w:r w:rsidRPr="00624EE0">
          <w:rPr>
            <w:rFonts w:ascii="Courier New" w:hAnsi="Courier New"/>
            <w:noProof/>
            <w:sz w:val="16"/>
          </w:rPr>
          <w:t xml:space="preserve">        notificationTypes and  notificationFilter in the NotificationList </w:t>
        </w:r>
      </w:ins>
    </w:p>
    <w:p w14:paraId="164B7A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lengyelb"/>
          <w:rFonts w:ascii="Courier New" w:hAnsi="Courier New"/>
          <w:noProof/>
          <w:sz w:val="16"/>
        </w:rPr>
      </w:pPr>
      <w:ins w:id="327" w:author="lengyelb">
        <w:r w:rsidRPr="00624EE0">
          <w:rPr>
            <w:rFonts w:ascii="Courier New" w:hAnsi="Courier New"/>
            <w:noProof/>
            <w:sz w:val="16"/>
          </w:rPr>
          <w:t xml:space="preserve">        are not be available for read or write, as the similar attributes </w:t>
        </w:r>
      </w:ins>
    </w:p>
    <w:p w14:paraId="689D3B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lengyelb"/>
          <w:rFonts w:ascii="Courier New" w:hAnsi="Courier New"/>
          <w:noProof/>
          <w:sz w:val="16"/>
        </w:rPr>
      </w:pPr>
      <w:ins w:id="329" w:author="lengyelb">
        <w:r w:rsidRPr="00624EE0">
          <w:rPr>
            <w:rFonts w:ascii="Courier New" w:hAnsi="Courier New"/>
            <w:noProof/>
            <w:sz w:val="16"/>
          </w:rPr>
          <w:t xml:space="preserve">        in the NtfSubscriptionControl MOI already select the notifications to </w:t>
        </w:r>
      </w:ins>
    </w:p>
    <w:p w14:paraId="72FF451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lengyelb"/>
          <w:rFonts w:ascii="Courier New" w:hAnsi="Courier New"/>
          <w:noProof/>
          <w:sz w:val="16"/>
        </w:rPr>
      </w:pPr>
      <w:ins w:id="331" w:author="lengyelb">
        <w:r w:rsidRPr="00624EE0">
          <w:rPr>
            <w:rFonts w:ascii="Courier New" w:hAnsi="Courier New"/>
            <w:noProof/>
            <w:sz w:val="16"/>
          </w:rPr>
          <w:t xml:space="preserve">        be included.</w:t>
        </w:r>
      </w:ins>
    </w:p>
    <w:p w14:paraId="460B06D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lengyelb"/>
          <w:rFonts w:ascii="Courier New" w:hAnsi="Courier New"/>
          <w:noProof/>
          <w:sz w:val="16"/>
        </w:rPr>
      </w:pPr>
    </w:p>
    <w:p w14:paraId="3011F41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lengyelb"/>
          <w:rFonts w:ascii="Courier New" w:hAnsi="Courier New"/>
          <w:noProof/>
          <w:sz w:val="16"/>
        </w:rPr>
      </w:pPr>
      <w:ins w:id="334" w:author="lengyelb">
        <w:r w:rsidRPr="00624EE0">
          <w:rPr>
            <w:rFonts w:ascii="Courier New" w:hAnsi="Courier New"/>
            <w:noProof/>
            <w:sz w:val="16"/>
          </w:rPr>
          <w:t xml:space="preserve">        The notificationTypes value identifies the notification types that </w:t>
        </w:r>
      </w:ins>
    </w:p>
    <w:p w14:paraId="3BCEFB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lengyelb"/>
          <w:rFonts w:ascii="Courier New" w:hAnsi="Courier New"/>
          <w:noProof/>
          <w:sz w:val="16"/>
        </w:rPr>
      </w:pPr>
      <w:ins w:id="336" w:author="lengyelb">
        <w:r w:rsidRPr="00624EE0">
          <w:rPr>
            <w:rFonts w:ascii="Courier New" w:hAnsi="Courier New"/>
            <w:noProof/>
            <w:sz w:val="16"/>
          </w:rPr>
          <w:t xml:space="preserve">        are candidates to be provided. If the attribute is absent, notifications </w:t>
        </w:r>
      </w:ins>
    </w:p>
    <w:p w14:paraId="0E91D28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lengyelb"/>
          <w:rFonts w:ascii="Courier New" w:hAnsi="Courier New"/>
          <w:noProof/>
          <w:sz w:val="16"/>
        </w:rPr>
      </w:pPr>
      <w:ins w:id="338" w:author="lengyelb">
        <w:r w:rsidRPr="00624EE0">
          <w:rPr>
            <w:rFonts w:ascii="Courier New" w:hAnsi="Courier New"/>
            <w:noProof/>
            <w:sz w:val="16"/>
          </w:rPr>
          <w:t xml:space="preserve">        of all types are candidates to be provided.   </w:t>
        </w:r>
      </w:ins>
    </w:p>
    <w:p w14:paraId="0B467E2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lengyelb"/>
          <w:rFonts w:ascii="Courier New" w:hAnsi="Courier New"/>
          <w:noProof/>
          <w:sz w:val="16"/>
        </w:rPr>
      </w:pPr>
    </w:p>
    <w:p w14:paraId="2A617FD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lengyelb"/>
          <w:rFonts w:ascii="Courier New" w:hAnsi="Courier New"/>
          <w:noProof/>
          <w:sz w:val="16"/>
        </w:rPr>
      </w:pPr>
      <w:ins w:id="341" w:author="lengyelb">
        <w:r w:rsidRPr="00624EE0">
          <w:rPr>
            <w:rFonts w:ascii="Courier New" w:hAnsi="Courier New"/>
            <w:noProof/>
            <w:sz w:val="16"/>
          </w:rPr>
          <w:t xml:space="preserve">        The notificationFilter attribute defines a filter that is applied to </w:t>
        </w:r>
      </w:ins>
    </w:p>
    <w:p w14:paraId="797262B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lengyelb"/>
          <w:rFonts w:ascii="Courier New" w:hAnsi="Courier New"/>
          <w:noProof/>
          <w:sz w:val="16"/>
        </w:rPr>
      </w:pPr>
      <w:ins w:id="343" w:author="lengyelb">
        <w:r w:rsidRPr="00624EE0">
          <w:rPr>
            <w:rFonts w:ascii="Courier New" w:hAnsi="Courier New"/>
            <w:noProof/>
            <w:sz w:val="16"/>
          </w:rPr>
          <w:t xml:space="preserve">        the set of candidate notifications. The filter is applicable to all </w:t>
        </w:r>
      </w:ins>
    </w:p>
    <w:p w14:paraId="34424A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lengyelb"/>
          <w:rFonts w:ascii="Courier New" w:hAnsi="Courier New"/>
          <w:noProof/>
          <w:sz w:val="16"/>
        </w:rPr>
      </w:pPr>
      <w:ins w:id="345" w:author="lengyelb">
        <w:r w:rsidRPr="00624EE0">
          <w:rPr>
            <w:rFonts w:ascii="Courier New" w:hAnsi="Courier New"/>
            <w:noProof/>
            <w:sz w:val="16"/>
          </w:rPr>
          <w:t xml:space="preserve">        parameters of a notification. Only candidate notifications that pass </w:t>
        </w:r>
      </w:ins>
    </w:p>
    <w:p w14:paraId="6E33842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lengyelb"/>
          <w:rFonts w:ascii="Courier New" w:hAnsi="Courier New"/>
          <w:noProof/>
          <w:sz w:val="16"/>
        </w:rPr>
      </w:pPr>
      <w:ins w:id="347" w:author="lengyelb">
        <w:r w:rsidRPr="00624EE0">
          <w:rPr>
            <w:rFonts w:ascii="Courier New" w:hAnsi="Courier New"/>
            <w:noProof/>
            <w:sz w:val="16"/>
          </w:rPr>
          <w:t xml:space="preserve">        the filter criteria are made available. If the attribute is absent, </w:t>
        </w:r>
      </w:ins>
    </w:p>
    <w:p w14:paraId="4961A01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lengyelb"/>
          <w:rFonts w:ascii="Courier New" w:hAnsi="Courier New"/>
          <w:noProof/>
          <w:sz w:val="16"/>
        </w:rPr>
      </w:pPr>
      <w:ins w:id="349" w:author="lengyelb">
        <w:r w:rsidRPr="00624EE0">
          <w:rPr>
            <w:rFonts w:ascii="Courier New" w:hAnsi="Courier New"/>
            <w:noProof/>
            <w:sz w:val="16"/>
          </w:rPr>
          <w:t xml:space="preserve">        all candidate notifications shall be made available.  </w:t>
        </w:r>
      </w:ins>
    </w:p>
    <w:p w14:paraId="4147569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lengyelb"/>
          <w:rFonts w:ascii="Courier New" w:hAnsi="Courier New"/>
          <w:noProof/>
          <w:sz w:val="16"/>
        </w:rPr>
      </w:pPr>
    </w:p>
    <w:p w14:paraId="68D2B11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lengyelb"/>
          <w:rFonts w:ascii="Courier New" w:hAnsi="Courier New"/>
          <w:noProof/>
          <w:sz w:val="16"/>
        </w:rPr>
      </w:pPr>
      <w:ins w:id="352" w:author="lengyelb">
        <w:r w:rsidRPr="00624EE0">
          <w:rPr>
            <w:rFonts w:ascii="Courier New" w:hAnsi="Courier New"/>
            <w:noProof/>
            <w:sz w:val="16"/>
          </w:rPr>
          <w:t xml:space="preserve">        Only notifications that were prepared are included. If the producer </w:t>
        </w:r>
      </w:ins>
    </w:p>
    <w:p w14:paraId="75E0499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lengyelb"/>
          <w:rFonts w:ascii="Courier New" w:hAnsi="Courier New"/>
          <w:noProof/>
          <w:sz w:val="16"/>
        </w:rPr>
      </w:pPr>
      <w:ins w:id="354" w:author="lengyelb">
        <w:r w:rsidRPr="00624EE0">
          <w:rPr>
            <w:rFonts w:ascii="Courier New" w:hAnsi="Courier New"/>
            <w:noProof/>
            <w:sz w:val="16"/>
          </w:rPr>
          <w:t xml:space="preserve">        failed to prepare a subscribed notification it will not be available </w:t>
        </w:r>
      </w:ins>
    </w:p>
    <w:p w14:paraId="38752E2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lengyelb"/>
          <w:rFonts w:ascii="Courier New" w:hAnsi="Courier New"/>
          <w:noProof/>
          <w:sz w:val="16"/>
        </w:rPr>
      </w:pPr>
      <w:ins w:id="356" w:author="lengyelb">
        <w:r w:rsidRPr="00624EE0">
          <w:rPr>
            <w:rFonts w:ascii="Courier New" w:hAnsi="Courier New"/>
            <w:noProof/>
            <w:sz w:val="16"/>
          </w:rPr>
          <w:t xml:space="preserve">        in this MOI either.</w:t>
        </w:r>
      </w:ins>
    </w:p>
    <w:p w14:paraId="027977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lengyelb"/>
          <w:rFonts w:ascii="Courier New" w:hAnsi="Courier New"/>
          <w:noProof/>
          <w:sz w:val="16"/>
        </w:rPr>
      </w:pPr>
    </w:p>
    <w:p w14:paraId="08E092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lengyelb"/>
          <w:rFonts w:ascii="Courier New" w:hAnsi="Courier New"/>
          <w:noProof/>
          <w:sz w:val="16"/>
        </w:rPr>
      </w:pPr>
      <w:ins w:id="359" w:author="lengyelb">
        <w:r w:rsidRPr="00624EE0">
          <w:rPr>
            <w:rFonts w:ascii="Courier New" w:hAnsi="Courier New"/>
            <w:noProof/>
            <w:sz w:val="16"/>
          </w:rPr>
          <w:lastRenderedPageBreak/>
          <w:t xml:space="preserve">        The number of notifications avaialble has a limit, so old </w:t>
        </w:r>
      </w:ins>
    </w:p>
    <w:p w14:paraId="2A570CA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lengyelb"/>
          <w:rFonts w:ascii="Courier New" w:hAnsi="Courier New"/>
          <w:noProof/>
          <w:sz w:val="16"/>
        </w:rPr>
      </w:pPr>
      <w:ins w:id="361" w:author="lengyelb">
        <w:r w:rsidRPr="00624EE0">
          <w:rPr>
            <w:rFonts w:ascii="Courier New" w:hAnsi="Courier New"/>
            <w:noProof/>
            <w:sz w:val="16"/>
          </w:rPr>
          <w:t xml:space="preserve">        notifications may be removed from NotificationList by the producer, </w:t>
        </w:r>
      </w:ins>
    </w:p>
    <w:p w14:paraId="688D08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lengyelb"/>
          <w:rFonts w:ascii="Courier New" w:hAnsi="Courier New"/>
          <w:noProof/>
          <w:sz w:val="16"/>
        </w:rPr>
      </w:pPr>
      <w:ins w:id="363" w:author="lengyelb">
        <w:r w:rsidRPr="00624EE0">
          <w:rPr>
            <w:rFonts w:ascii="Courier New" w:hAnsi="Courier New"/>
            <w:noProof/>
            <w:sz w:val="16"/>
          </w:rPr>
          <w:t xml:space="preserve">        while also updating  the.firstEventTime atttribute.";</w:t>
        </w:r>
      </w:ins>
    </w:p>
    <w:p w14:paraId="0591966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lengyelb"/>
          <w:rFonts w:ascii="Courier New" w:hAnsi="Courier New"/>
          <w:noProof/>
          <w:sz w:val="16"/>
        </w:rPr>
      </w:pPr>
      <w:ins w:id="365" w:author="lengyelb">
        <w:r w:rsidRPr="00624EE0">
          <w:rPr>
            <w:rFonts w:ascii="Courier New" w:hAnsi="Courier New"/>
            <w:noProof/>
            <w:sz w:val="16"/>
          </w:rPr>
          <w:t xml:space="preserve">        </w:t>
        </w:r>
      </w:ins>
    </w:p>
    <w:p w14:paraId="3D445B6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lengyelb"/>
          <w:rFonts w:ascii="Courier New" w:hAnsi="Courier New"/>
          <w:noProof/>
          <w:sz w:val="16"/>
        </w:rPr>
      </w:pPr>
      <w:ins w:id="367" w:author="lengyelb">
        <w:r w:rsidRPr="00624EE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272E0F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lengyelb"/>
          <w:rFonts w:ascii="Courier New" w:hAnsi="Courier New"/>
          <w:noProof/>
          <w:sz w:val="16"/>
        </w:rPr>
      </w:pPr>
      <w:ins w:id="369" w:author="lengyelb">
        <w:r w:rsidRPr="00624EE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C2D7B8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lengyelb"/>
          <w:rFonts w:ascii="Courier New" w:hAnsi="Courier New"/>
          <w:noProof/>
          <w:sz w:val="16"/>
        </w:rPr>
      </w:pPr>
      <w:ins w:id="371" w:author="lengyelb">
        <w:r w:rsidRPr="00624EE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7E910C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lengyelb"/>
          <w:rFonts w:ascii="Courier New" w:hAnsi="Courier New"/>
          <w:noProof/>
          <w:sz w:val="16"/>
        </w:rPr>
      </w:pPr>
      <w:ins w:id="373" w:author="lengyelb">
        <w:r w:rsidRPr="00624EE0">
          <w:rPr>
            <w:rFonts w:ascii="Courier New" w:hAnsi="Courier New"/>
            <w:noProof/>
            <w:sz w:val="16"/>
          </w:rPr>
          <w:t xml:space="preserve">        uses NotificationListGrp;</w:t>
        </w:r>
      </w:ins>
    </w:p>
    <w:p w14:paraId="5334D91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lengyelb"/>
          <w:rFonts w:ascii="Courier New" w:hAnsi="Courier New"/>
          <w:noProof/>
          <w:sz w:val="16"/>
        </w:rPr>
      </w:pPr>
      <w:ins w:id="375" w:author="lengyelb">
        <w:r w:rsidRPr="00624EE0">
          <w:rPr>
            <w:rFonts w:ascii="Courier New" w:hAnsi="Courier New"/>
            <w:noProof/>
            <w:sz w:val="16"/>
          </w:rPr>
          <w:t xml:space="preserve">      }</w:t>
        </w:r>
      </w:ins>
    </w:p>
    <w:p w14:paraId="2D78B36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lengyelb"/>
          <w:rFonts w:ascii="Courier New" w:hAnsi="Courier New"/>
          <w:noProof/>
          <w:sz w:val="16"/>
        </w:rPr>
      </w:pPr>
      <w:ins w:id="377" w:author="lengyelb">
        <w:r w:rsidRPr="00624EE0">
          <w:rPr>
            <w:rFonts w:ascii="Courier New" w:hAnsi="Courier New"/>
            <w:noProof/>
            <w:sz w:val="16"/>
          </w:rPr>
          <w:t xml:space="preserve">    }  </w:t>
        </w:r>
      </w:ins>
    </w:p>
    <w:p w14:paraId="0A882A4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lengyelb"/>
          <w:rFonts w:ascii="Courier New" w:hAnsi="Courier New"/>
          <w:noProof/>
          <w:sz w:val="16"/>
        </w:rPr>
      </w:pPr>
      <w:ins w:id="379" w:author="lengyelb">
        <w:r w:rsidRPr="00624EE0">
          <w:rPr>
            <w:rFonts w:ascii="Courier New" w:hAnsi="Courier New"/>
            <w:noProof/>
            <w:sz w:val="16"/>
          </w:rPr>
          <w:t xml:space="preserve">  }</w:t>
        </w:r>
      </w:ins>
    </w:p>
    <w:p w14:paraId="24CB8D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lengyelb"/>
          <w:rFonts w:ascii="Courier New" w:hAnsi="Courier New"/>
          <w:noProof/>
          <w:sz w:val="16"/>
        </w:rPr>
      </w:pPr>
      <w:ins w:id="381" w:author="lengyelb">
        <w:r w:rsidRPr="00624EE0">
          <w:rPr>
            <w:rFonts w:ascii="Courier New" w:hAnsi="Courier New"/>
            <w:noProof/>
            <w:sz w:val="16"/>
          </w:rPr>
          <w:t xml:space="preserve">  </w:t>
        </w:r>
      </w:ins>
    </w:p>
    <w:p w14:paraId="2FF8F8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ScopeGrp {</w:t>
      </w:r>
    </w:p>
    <w:p w14:paraId="7D630AF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"This &lt;&lt;dataType&gt;&gt; allows to select data nodes in an object </w:t>
      </w:r>
    </w:p>
    <w:p w14:paraId="5BA7865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tree whose root is identified by the so called base managed object </w:t>
      </w:r>
    </w:p>
    <w:p w14:paraId="44DA43E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instance. The identification of the base object instance is not part of </w:t>
      </w:r>
    </w:p>
    <w:p w14:paraId="046CA00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this &lt;&lt;dataType&gt;&gt; and needs to be specified by other means. The base </w:t>
      </w:r>
    </w:p>
    <w:p w14:paraId="564430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managed object instance is typically a managed object instance in an </w:t>
      </w:r>
    </w:p>
    <w:p w14:paraId="111665D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object tree.</w:t>
      </w:r>
    </w:p>
    <w:p w14:paraId="234CDB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5695DEA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The 'scopeType' and the 'scopeLevel' attributes allow to select managed </w:t>
      </w:r>
    </w:p>
    <w:p w14:paraId="4E8CCC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object instances. Attributes, attribute fields and attribute elements </w:t>
      </w:r>
    </w:p>
    <w:p w14:paraId="0A86489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cannot be selected.</w:t>
      </w:r>
    </w:p>
    <w:p w14:paraId="5C9B9F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449D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The 'dataNodeSelector' attribute allows to select managed object </w:t>
      </w:r>
    </w:p>
    <w:p w14:paraId="3865553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instances, attributes, attribute fields, attribute elements, or </w:t>
      </w:r>
    </w:p>
    <w:p w14:paraId="2283509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attribute field elements. Its value contains a solution set specific </w:t>
      </w:r>
    </w:p>
    <w:p w14:paraId="22B66A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expression for specifying the data nodes to be selected.";</w:t>
      </w:r>
    </w:p>
    <w:p w14:paraId="4B2151B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choice scope {</w:t>
      </w:r>
    </w:p>
    <w:p w14:paraId="5849052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"Describes which object instances are selected with </w:t>
      </w:r>
    </w:p>
    <w:p w14:paraId="045715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1BD692D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11CCE9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case type-level {</w:t>
      </w:r>
    </w:p>
    <w:p w14:paraId="7D2B619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leaf scopeType { </w:t>
      </w:r>
    </w:p>
    <w:p w14:paraId="044B95C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type enumeration {</w:t>
      </w:r>
    </w:p>
    <w:p w14:paraId="62BCD4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enum BASE_ONLY;</w:t>
      </w:r>
    </w:p>
    <w:p w14:paraId="012090E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enum BASE_ALL;</w:t>
      </w:r>
    </w:p>
    <w:p w14:paraId="5963CA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enum BASE_NTH_LEVEL;</w:t>
      </w:r>
    </w:p>
    <w:p w14:paraId="64496B4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enum BASE_SUBTREE;</w:t>
      </w:r>
    </w:p>
    <w:p w14:paraId="6FA512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}</w:t>
      </w:r>
    </w:p>
    <w:p w14:paraId="2ABEE4B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mandatory true;</w:t>
      </w:r>
    </w:p>
    <w:p w14:paraId="7857F87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description "If the optional scopeLevel parameter is not supported </w:t>
      </w:r>
    </w:p>
    <w:p w14:paraId="61E501B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or absent, allowed values of scopeType are BASE_ONLY and BASE_ALL.</w:t>
      </w:r>
    </w:p>
    <w:p w14:paraId="297ED0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ABEA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The value BASE_ONLY indicates only the base object is selected.</w:t>
      </w:r>
    </w:p>
    <w:p w14:paraId="144086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The value BASE_ALL indicates the base object and all of its </w:t>
      </w:r>
    </w:p>
    <w:p w14:paraId="0A67413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subordinate objects (incl. the leaf objects) are selected.</w:t>
      </w:r>
    </w:p>
    <w:p w14:paraId="363D9F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BA3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If the scopeLevel parameter is supported and present, allowed </w:t>
      </w:r>
    </w:p>
    <w:p w14:paraId="5A8D667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values of scopeType are BASE_ALL, BASE_ONLY, BASE_NTH_LEVEL </w:t>
      </w:r>
    </w:p>
    <w:p w14:paraId="7DA1610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and BASE_SUBTREE.</w:t>
      </w:r>
    </w:p>
    <w:p w14:paraId="3313923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DE52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The value BASE_NTH_LEVEL indicates all objects on the level, </w:t>
      </w:r>
    </w:p>
    <w:p w14:paraId="3C20385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which is specified by the scopeLevel parameter, below the base </w:t>
      </w:r>
    </w:p>
    <w:p w14:paraId="3B1E778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object are selected. The base object is at scopeLevel zero.</w:t>
      </w:r>
    </w:p>
    <w:p w14:paraId="1ADCAE5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The value BASE_SUBTREE indicates the base object and all of its </w:t>
      </w:r>
    </w:p>
    <w:p w14:paraId="1F1A1FB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subordinate objects down to and including the objects on the level, </w:t>
      </w:r>
    </w:p>
    <w:p w14:paraId="483EB77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which is specified by the scopeLevel parameter, are selected. </w:t>
      </w:r>
    </w:p>
    <w:p w14:paraId="29106AB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The base object is at scopeLevel zero.";</w:t>
      </w:r>
    </w:p>
    <w:p w14:paraId="75DA508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}</w:t>
      </w:r>
    </w:p>
    <w:p w14:paraId="534F72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29DEF82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leaf scopeLevel {</w:t>
      </w:r>
    </w:p>
    <w:p w14:paraId="69E320D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when '../scopeType = "BASE_NTH_LEVEL" or ../scopeType = "BASE_SUBTREE"';</w:t>
      </w:r>
    </w:p>
    <w:p w14:paraId="49700A8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type uint16; </w:t>
      </w:r>
    </w:p>
    <w:p w14:paraId="6A5009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mandatory true;</w:t>
      </w:r>
    </w:p>
    <w:p w14:paraId="1B91D8A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description "See description of scopeType.";</w:t>
      </w:r>
    </w:p>
    <w:p w14:paraId="453114F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}</w:t>
      </w:r>
    </w:p>
    <w:p w14:paraId="06FF596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0D16557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case dataNodeSelector {</w:t>
      </w:r>
    </w:p>
    <w:p w14:paraId="2CD93F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container dataNodeSelector {</w:t>
      </w:r>
    </w:p>
    <w:p w14:paraId="2563DF5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description "The value shall follow the rules of RFC 8641 </w:t>
      </w:r>
    </w:p>
    <w:p w14:paraId="037CE2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filter-spec";</w:t>
      </w:r>
    </w:p>
    <w:p w14:paraId="691001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reference "RFC 8641 section 5. and ietf-yang-push.yang";</w:t>
      </w:r>
    </w:p>
    <w:p w14:paraId="2620F25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choice dataNodeSelector {</w:t>
      </w:r>
    </w:p>
    <w:p w14:paraId="58FE565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anydata datastore-subtree-filter {</w:t>
      </w:r>
    </w:p>
    <w:p w14:paraId="304313C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description "Subtree filter";</w:t>
      </w:r>
    </w:p>
    <w:p w14:paraId="185BBB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reference </w:t>
      </w:r>
    </w:p>
    <w:p w14:paraId="1239B14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  "RFC 6241: Network Configuration Protocol (NETCONF),  Section 6";</w:t>
      </w:r>
    </w:p>
    <w:p w14:paraId="4A52EDE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        }</w:t>
      </w:r>
    </w:p>
    <w:p w14:paraId="6A7E5D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leaf datastore-xpath-filter {</w:t>
      </w:r>
    </w:p>
    <w:p w14:paraId="0CDA129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type yang:xpath1.0;</w:t>
      </w:r>
    </w:p>
    <w:p w14:paraId="2507504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description "XPath-filter";</w:t>
      </w:r>
    </w:p>
    <w:p w14:paraId="249F29C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reference</w:t>
      </w:r>
    </w:p>
    <w:p w14:paraId="09119DE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  "XML Path Language (XPath) Version 1.0</w:t>
      </w:r>
    </w:p>
    <w:p w14:paraId="03E3FAD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   (https://www.w3.org/TR/1999/REC-xpath-19991116)</w:t>
      </w:r>
    </w:p>
    <w:p w14:paraId="5C19F17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   RFC 7950: The YANG 1.1 Data Modeling Language,</w:t>
      </w:r>
    </w:p>
    <w:p w14:paraId="6A51AF1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             Section 10";</w:t>
      </w:r>
    </w:p>
    <w:p w14:paraId="5AB6A9B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}</w:t>
      </w:r>
    </w:p>
    <w:p w14:paraId="2C98EF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}          </w:t>
      </w:r>
    </w:p>
    <w:p w14:paraId="021C5F3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}</w:t>
      </w:r>
    </w:p>
    <w:p w14:paraId="157CF6C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7614F7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    </w:t>
      </w:r>
    </w:p>
    <w:p w14:paraId="1D56CA1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2593FE3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398C7BB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typedef NotificationTypes {</w:t>
      </w:r>
    </w:p>
    <w:p w14:paraId="5D72FF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"An extensible enumeration of notification types";</w:t>
      </w:r>
    </w:p>
    <w:p w14:paraId="1FBB4B2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type union {</w:t>
      </w:r>
    </w:p>
    <w:p w14:paraId="6F3E219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enumeration {</w:t>
      </w:r>
    </w:p>
    <w:p w14:paraId="3D9C115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notifyMOICreation;</w:t>
      </w:r>
    </w:p>
    <w:p w14:paraId="275350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notifyMOIDeletion;</w:t>
      </w:r>
    </w:p>
    <w:p w14:paraId="423A0F2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notifyMOIAttributeValueChanges;</w:t>
      </w:r>
    </w:p>
    <w:p w14:paraId="486305B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notifyMOIChanges;</w:t>
      </w:r>
    </w:p>
    <w:p w14:paraId="19DFBF3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notifyEvent;</w:t>
      </w:r>
    </w:p>
    <w:p w14:paraId="37B834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notifyNewAlarm;</w:t>
      </w:r>
    </w:p>
    <w:p w14:paraId="30C85B3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notifyChangedAlarm;</w:t>
      </w:r>
    </w:p>
    <w:p w14:paraId="1160D69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notifyAckStateChanged;</w:t>
      </w:r>
    </w:p>
    <w:p w14:paraId="4B15A89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notifyComments;</w:t>
      </w:r>
    </w:p>
    <w:p w14:paraId="18F075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notifyCorrelatedNotificationChanged;</w:t>
      </w:r>
    </w:p>
    <w:p w14:paraId="5BCF096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notifyChangedAlarmGeneral;</w:t>
      </w:r>
    </w:p>
    <w:p w14:paraId="30A825C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notifyClearedAlarm;</w:t>
      </w:r>
    </w:p>
    <w:p w14:paraId="3DBF3F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notifyAlarmListRebuilt;</w:t>
      </w:r>
    </w:p>
    <w:p w14:paraId="6D045D1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notifyPotentialFaultyAlarmList;</w:t>
      </w:r>
    </w:p>
    <w:p w14:paraId="5B74D83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notifyFileReady;</w:t>
      </w:r>
    </w:p>
    <w:p w14:paraId="2C98405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notifyFilePreparationError;</w:t>
      </w:r>
    </w:p>
    <w:p w14:paraId="67E98C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notifyThresholdCrossing ;</w:t>
      </w:r>
    </w:p>
    <w:p w14:paraId="05B7092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notifyPotentialFaultyDataNodeTree;</w:t>
      </w:r>
    </w:p>
    <w:p w14:paraId="59E7386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notifyDataNodeTreeSyncRecommended;</w:t>
      </w:r>
    </w:p>
    <w:p w14:paraId="166C488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532611F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768D1FA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1F0436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FAA432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41E00E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NtfSubscriptionControlGrp {</w:t>
      </w:r>
    </w:p>
    <w:p w14:paraId="4B90C09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0B3931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2C3D3F7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notificationRecipientAddress {</w:t>
      </w:r>
    </w:p>
    <w:p w14:paraId="44B8A76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7AFBC95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mandatory true;</w:t>
      </w:r>
    </w:p>
    <w:p w14:paraId="286869D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48B16FE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5A1E514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notificationTypes {</w:t>
      </w:r>
    </w:p>
    <w:p w14:paraId="5821B7C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NotificationTypes;</w:t>
      </w:r>
    </w:p>
    <w:p w14:paraId="2094786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"Defines the types of notifications that are candidates </w:t>
      </w:r>
    </w:p>
    <w:p w14:paraId="7ADCE8B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07D82B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the notificationTypes attribute is not supported or not present </w:t>
      </w:r>
    </w:p>
    <w:p w14:paraId="0B1A7B6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all candidate notifications types are forwarded to the notification; </w:t>
      </w:r>
    </w:p>
    <w:p w14:paraId="11FD7A8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44538CC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44B828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DC757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list scope {</w:t>
      </w:r>
    </w:p>
    <w:p w14:paraId="7794894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"Scopes (selects) data nodes in an object tree.";</w:t>
      </w:r>
    </w:p>
    <w:p w14:paraId="1862C08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key idx;</w:t>
      </w:r>
    </w:p>
    <w:p w14:paraId="1F81F31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max-elements 1;</w:t>
      </w:r>
    </w:p>
    <w:p w14:paraId="575845B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leaf idx { type string; }</w:t>
      </w:r>
    </w:p>
    <w:p w14:paraId="7078A2A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uses ScopeGrp;</w:t>
      </w:r>
    </w:p>
    <w:p w14:paraId="5F04BA9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376BEC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160D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notificationFilter {</w:t>
      </w:r>
    </w:p>
    <w:p w14:paraId="376CC05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string;</w:t>
      </w:r>
    </w:p>
    <w:p w14:paraId="621BB83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"Defines a filter to be applied to candidate notifications </w:t>
      </w:r>
    </w:p>
    <w:p w14:paraId="5C765A4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identified by the notificationTypes attribute. </w:t>
      </w:r>
    </w:p>
    <w:p w14:paraId="43719F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notificationFilter is present, only notifications that pass the </w:t>
      </w:r>
    </w:p>
    <w:p w14:paraId="78F144F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filter criteria are forwarded to the notification recipient; all other </w:t>
      </w:r>
    </w:p>
    <w:p w14:paraId="5AF0A5F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notifications are discarded.</w:t>
      </w:r>
    </w:p>
    <w:p w14:paraId="5D1C62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2500892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209ADF7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    The format of the string shall confrm to a </w:t>
      </w:r>
    </w:p>
    <w:p w14:paraId="707B651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48E3130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reference "3GPP TS 32.161";</w:t>
      </w:r>
    </w:p>
    <w:p w14:paraId="4A5DD95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0D68E59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0C3C575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lastSequenceNo {</w:t>
      </w:r>
    </w:p>
    <w:p w14:paraId="01EEEEF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uint64;</w:t>
      </w:r>
    </w:p>
    <w:p w14:paraId="465204B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538CE1C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mandatory true;</w:t>
      </w:r>
    </w:p>
    <w:p w14:paraId="5EBDE68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"The sequence number of the last notification that was sent </w:t>
      </w:r>
    </w:p>
    <w:p w14:paraId="3641D0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by a 'NtfSubscriptionControl' instance.";</w:t>
      </w:r>
    </w:p>
    <w:p w14:paraId="15E63B2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C77C7D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5A3A75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operationalState {</w:t>
      </w:r>
    </w:p>
    <w:p w14:paraId="0FB2B78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types3gpp:OperationalState;</w:t>
      </w:r>
    </w:p>
    <w:p w14:paraId="56389F5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5545EE3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mandatory true;</w:t>
      </w:r>
    </w:p>
    <w:p w14:paraId="76D0F93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"Operational state of manged object instance. </w:t>
      </w:r>
    </w:p>
    <w:p w14:paraId="49F4A9A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operational state describes if an object instance is operable </w:t>
      </w:r>
    </w:p>
    <w:p w14:paraId="4A1CAE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('ENABLED') or inoperable ('DISABLED').</w:t>
      </w:r>
    </w:p>
    <w:p w14:paraId="4951E32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This state is set by the object instance or the MnS producer and </w:t>
      </w:r>
    </w:p>
    <w:p w14:paraId="65838EC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is hence READ-ONLY.";</w:t>
      </w:r>
    </w:p>
    <w:p w14:paraId="030A4D8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D4DF67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72F4D75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availabilityStatus {</w:t>
      </w:r>
    </w:p>
    <w:p w14:paraId="35F650F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types3gpp:AvailabilityStatus;</w:t>
      </w:r>
    </w:p>
    <w:p w14:paraId="458BFEB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26B6E80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"The availability status provides additional information </w:t>
      </w:r>
    </w:p>
    <w:p w14:paraId="51EF33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about the operational state";</w:t>
      </w:r>
    </w:p>
    <w:p w14:paraId="6087290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C3DFC8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310DEB7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7E0DEF1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HeartbeatControlGrp {</w:t>
      </w:r>
    </w:p>
    <w:p w14:paraId="779A49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description "Attributes of HeartbeatControl.";</w:t>
      </w:r>
    </w:p>
    <w:p w14:paraId="7503A9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2894A96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heartbeatNtfPeriod {</w:t>
      </w:r>
    </w:p>
    <w:p w14:paraId="6A34CA1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uint32;</w:t>
      </w:r>
    </w:p>
    <w:p w14:paraId="063981C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mandatory true;</w:t>
      </w:r>
    </w:p>
    <w:p w14:paraId="6733F2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units seconds;</w:t>
      </w:r>
    </w:p>
    <w:p w14:paraId="4EEBF2F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"Specifies the periodicity of heartbeat notification emission. </w:t>
      </w:r>
    </w:p>
    <w:p w14:paraId="4CD4EA5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value of zero has the special meaning of stopping the heartbeat </w:t>
      </w:r>
    </w:p>
    <w:p w14:paraId="1F2EC1B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 emission.";</w:t>
      </w:r>
    </w:p>
    <w:p w14:paraId="5FC9F5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1E68F8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651D561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 triggerHeartbeatNtf {</w:t>
      </w:r>
    </w:p>
    <w:p w14:paraId="317D33C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boolean;</w:t>
      </w:r>
    </w:p>
    <w:p w14:paraId="2B376D2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default false;</w:t>
      </w:r>
    </w:p>
    <w:p w14:paraId="086406B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"Setting this attribute to 'true' triggers an immediate </w:t>
      </w:r>
    </w:p>
    <w:p w14:paraId="0061F9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additional heartbeat notification emission. Setting the value to </w:t>
      </w:r>
    </w:p>
    <w:p w14:paraId="49AB138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'false' has no observable result.</w:t>
      </w:r>
    </w:p>
    <w:p w14:paraId="431A0E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DD3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periodicity of notifyHeartbeat emission is not changed.</w:t>
      </w:r>
    </w:p>
    <w:p w14:paraId="7C8675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4D5CA95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After triggering the heartbeat the system SHALL set the value </w:t>
      </w:r>
    </w:p>
    <w:p w14:paraId="76DA2E0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back to false.";</w:t>
      </w:r>
    </w:p>
    <w:p w14:paraId="2B2482D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yext3gpp:notNotifyable;</w:t>
      </w:r>
    </w:p>
    <w:p w14:paraId="32BBF9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706062D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3CBCD8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33BD28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SubscriptionControlSubtree {</w:t>
      </w:r>
    </w:p>
    <w:p w14:paraId="7AC223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"Contains notification subscription related classes. </w:t>
      </w:r>
    </w:p>
    <w:p w14:paraId="04CEE8D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Should be used in all classes (or classes inheriting from) </w:t>
      </w:r>
    </w:p>
    <w:p w14:paraId="10C7B94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SubNetwork</w:t>
      </w:r>
    </w:p>
    <w:p w14:paraId="591AC61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- ManagedElement</w:t>
      </w:r>
    </w:p>
    <w:p w14:paraId="732DFAC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45FB8F3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If some YAM wants to augment these classes/list/groupings they must </w:t>
      </w:r>
    </w:p>
    <w:p w14:paraId="5EB338A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augment all user classes!";</w:t>
      </w:r>
    </w:p>
    <w:p w14:paraId="1C90630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4355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list NtfSubscriptionControl {</w:t>
      </w:r>
    </w:p>
    <w:p w14:paraId="6FEF72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"NtfSubscriptionControl represents a notification </w:t>
      </w:r>
    </w:p>
    <w:p w14:paraId="5006547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subscription of a notification recipient. </w:t>
      </w:r>
    </w:p>
    <w:p w14:paraId="1DE2ECA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259D04C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scope attribute is used to select managed object instances included </w:t>
      </w:r>
    </w:p>
    <w:p w14:paraId="13CD1EC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 the subscription. The base object instance of the scope is the </w:t>
      </w:r>
    </w:p>
    <w:p w14:paraId="3F22CC5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object instance name-containing the NtfSubscriptionControl instance. </w:t>
      </w:r>
    </w:p>
    <w:p w14:paraId="35066F8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When the scope attribute is absent, all objects below and including </w:t>
      </w:r>
    </w:p>
    <w:p w14:paraId="52F1C89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base object are scoped. The notifications related to the selected </w:t>
      </w:r>
    </w:p>
    <w:p w14:paraId="20AA13D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managed object instances are candidates to be sent to the address </w:t>
      </w:r>
    </w:p>
    <w:p w14:paraId="37C6F82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    specified by the notificationRecipientAddress attribute.</w:t>
      </w:r>
    </w:p>
    <w:p w14:paraId="672B48C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0294259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notificationTypes attribute and notificationFilter attribute </w:t>
      </w:r>
    </w:p>
    <w:p w14:paraId="087281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allow MnS consumers to control which candidate notifications are </w:t>
      </w:r>
    </w:p>
    <w:p w14:paraId="2BDCD4B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sent to the notificationRecipientAddress.</w:t>
      </w:r>
    </w:p>
    <w:p w14:paraId="51D993A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2302C2E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the notificationTypes attribute is present, its value identifies </w:t>
      </w:r>
    </w:p>
    <w:p w14:paraId="3BFAF2E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notification types that are candidates to be sent to the </w:t>
      </w:r>
    </w:p>
    <w:p w14:paraId="254648F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notificationRecipientAddress. If the notificationTypes attribute is </w:t>
      </w:r>
    </w:p>
    <w:p w14:paraId="146AD2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absent, notifications of all types are candidates to be sent to </w:t>
      </w:r>
    </w:p>
    <w:p w14:paraId="610902C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notificationRecipientAddress. Notification types supported in the </w:t>
      </w:r>
    </w:p>
    <w:p w14:paraId="31BC862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NtfSubscriptionControl.notificationTypes attribute are the ones </w:t>
      </w:r>
    </w:p>
    <w:p w14:paraId="287260C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listed in the attribute SupportedNotifications.notificationTypes.</w:t>
      </w:r>
    </w:p>
    <w:p w14:paraId="46F876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44F590D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supported, the notificationFilter attribute defines a filter that </w:t>
      </w:r>
    </w:p>
    <w:p w14:paraId="1BC2990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is applied to the set of candidate notifications. The filter is </w:t>
      </w:r>
    </w:p>
    <w:p w14:paraId="1375138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applicable to all parameters of a notification. Only candidate </w:t>
      </w:r>
    </w:p>
    <w:p w14:paraId="0D7B23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notifications that pass the filter criteria are sent to the </w:t>
      </w:r>
    </w:p>
    <w:p w14:paraId="480E7A5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notificationRecipientAddress. If the notificationFilter attribute is </w:t>
      </w:r>
    </w:p>
    <w:p w14:paraId="6E78FB7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absent, all candidate notificatios are sent to the </w:t>
      </w:r>
    </w:p>
    <w:p w14:paraId="3254724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notificationRecipientAddress.</w:t>
      </w:r>
    </w:p>
    <w:p w14:paraId="6CB0EA7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5A203E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To receive notifications, a MnS consumer has to create a </w:t>
      </w:r>
    </w:p>
    <w:p w14:paraId="220EBCE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NtfSubscriptionControl instance on the MnS producer. A MnS consumer </w:t>
      </w:r>
    </w:p>
    <w:p w14:paraId="2A72397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can create a subscription for another MnS consumer since it is not </w:t>
      </w:r>
    </w:p>
    <w:p w14:paraId="7B138FF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required the notificationRecipientAddress be his own address.</w:t>
      </w:r>
    </w:p>
    <w:p w14:paraId="38874C6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398BCCF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When a MnS consumer does not wish to receive notifications any more </w:t>
      </w:r>
    </w:p>
    <w:p w14:paraId="4341D6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MnS consumer shall delete the corresponding NtfSubscriptionControl </w:t>
      </w:r>
    </w:p>
    <w:p w14:paraId="4FD93D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instance.</w:t>
      </w:r>
    </w:p>
    <w:p w14:paraId="5C1DF8D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              </w:t>
      </w:r>
    </w:p>
    <w:p w14:paraId="04E0488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When a subscription is created and the notification scope inludes </w:t>
      </w:r>
    </w:p>
    <w:p w14:paraId="2B4AC5D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created subscription object and the subscribed notification types </w:t>
      </w:r>
    </w:p>
    <w:p w14:paraId="6E93E94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include notifications reporting object creation (notifyMOICreation </w:t>
      </w:r>
    </w:p>
    <w:p w14:paraId="3B68F00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or notifyMOIChanges), the first notification sent related to the </w:t>
      </w:r>
    </w:p>
    <w:p w14:paraId="43CE29D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new subscription shall report the creation of the </w:t>
      </w:r>
    </w:p>
    <w:p w14:paraId="572723D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NtfSubscriptionControl instance. Likewise, when a subscription is </w:t>
      </w:r>
    </w:p>
    <w:p w14:paraId="1397FFE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deleted and the notification scope includes the deleted subscription </w:t>
      </w:r>
    </w:p>
    <w:p w14:paraId="4940E4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object and the subscribed notification types include notifications </w:t>
      </w:r>
    </w:p>
    <w:p w14:paraId="5999932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reporting object deletion (notifyMOIDeletion or notifyMOIChanges), </w:t>
      </w:r>
    </w:p>
    <w:p w14:paraId="73AE61C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last notification sent related to the subscription shall report </w:t>
      </w:r>
    </w:p>
    <w:p w14:paraId="03EB0F9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deletion of the NtfSubscriptionControl instance.</w:t>
      </w:r>
    </w:p>
    <w:p w14:paraId="6BC252D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F128C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multiple NtfSubscriptionControl instances are configured to send </w:t>
      </w:r>
    </w:p>
    <w:p w14:paraId="76B5000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same notification to the same notificationRecipientAddress, then </w:t>
      </w:r>
    </w:p>
    <w:p w14:paraId="18CEE1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 separate notification message shall be sent for each such </w:t>
      </w:r>
    </w:p>
    <w:p w14:paraId="53B9B7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NtfSubscriptionControl instance.</w:t>
      </w:r>
    </w:p>
    <w:p w14:paraId="16BA4E3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802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 'NtfSubscriptionControl' class optionally supports adding a sequence </w:t>
      </w:r>
    </w:p>
    <w:p w14:paraId="3F75219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number parameter to the notification header. For each  notification </w:t>
      </w:r>
    </w:p>
    <w:p w14:paraId="0B96F32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sent from a 'NtfSubscriptionControl' instance to the configured </w:t>
      </w:r>
    </w:p>
    <w:p w14:paraId="38FBE43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 recipient, the sequence number is increased by one. </w:t>
      </w:r>
    </w:p>
    <w:p w14:paraId="326E9D7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This allows the notification recipient to detect notifications lost or </w:t>
      </w:r>
    </w:p>
    <w:p w14:paraId="589AF03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reordered in transit. The sequence number sent last is reflected in </w:t>
      </w:r>
    </w:p>
    <w:p w14:paraId="4AFF15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'lastSequenceNo' attribute. This allows the MnS consumer to check </w:t>
      </w:r>
    </w:p>
    <w:p w14:paraId="36DA32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he missed notifications in situations where he did not receive </w:t>
      </w:r>
    </w:p>
    <w:p w14:paraId="6BD4572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any notification for some time.</w:t>
      </w:r>
    </w:p>
    <w:p w14:paraId="4C211E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38E3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'operationalState' attribute represents the operability of the </w:t>
      </w:r>
    </w:p>
    <w:p w14:paraId="10C2C61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subscription. The 'availabilityStatus' further qualifies the </w:t>
      </w:r>
    </w:p>
    <w:p w14:paraId="1B3552F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opertational state. Both attributes are set by the MnS producer.</w:t>
      </w:r>
    </w:p>
    <w:p w14:paraId="67BCB0E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DCAD8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the 'operationalState' is set to 'ENABLED' and 'availabilityStatus' </w:t>
      </w:r>
    </w:p>
    <w:p w14:paraId="48FA9CD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has no value the subscription process is fully operational and </w:t>
      </w:r>
    </w:p>
    <w:p w14:paraId="515FBAC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notifications are forwarded to the subscribed consumer.</w:t>
      </w:r>
    </w:p>
    <w:p w14:paraId="608E040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3CFA7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the 'operationalState' is set to 'ENABLED' and 'availabilityStatus' </w:t>
      </w:r>
    </w:p>
    <w:p w14:paraId="1561D8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is set to 'DEGRADED' the subscription process is degraded. There is </w:t>
      </w:r>
    </w:p>
    <w:p w14:paraId="65C769C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 guarantee that all notifications, that should be forwarded to the </w:t>
      </w:r>
    </w:p>
    <w:p w14:paraId="2E318BF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notification recipient, are forwarded.</w:t>
      </w:r>
    </w:p>
    <w:p w14:paraId="3DD3AE6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6117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the 'operationalState' is set to 'DISABLED' and 'availabilityStatus' </w:t>
      </w:r>
    </w:p>
    <w:p w14:paraId="3B69B61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is set to 'FAILED' the subscription process is not operational, and </w:t>
      </w:r>
    </w:p>
    <w:p w14:paraId="617C37F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no notifications are sent to the notification recipient.</w:t>
      </w:r>
    </w:p>
    <w:p w14:paraId="757B2EB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BBAFE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If the 'operationalState' is set to 'DISABLED' and 'availabilityStatus' </w:t>
      </w:r>
    </w:p>
    <w:p w14:paraId="6857AB7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is set to 'DEPENDENCY' the subscription process itself has no problems </w:t>
      </w:r>
    </w:p>
    <w:p w14:paraId="06592AA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but some other process on which it depends such as downstream </w:t>
      </w:r>
    </w:p>
    <w:p w14:paraId="25C6144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      processes in the event channel that feeds events into the subscription </w:t>
      </w:r>
    </w:p>
    <w:p w14:paraId="3B047F7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process. As a result, events are not delivered to the subscription </w:t>
      </w:r>
    </w:p>
    <w:p w14:paraId="369B07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process and no notifications are sent to the notification recipient.</w:t>
      </w:r>
    </w:p>
    <w:p w14:paraId="7483F19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8F0B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When the subscription process is disabled or degraded and becomes </w:t>
      </w:r>
    </w:p>
    <w:p w14:paraId="1197B73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fully operational again, the MnS producer sends- the related data node </w:t>
      </w:r>
    </w:p>
    <w:p w14:paraId="045C497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tree change notifications to subscribed MnS consumers. The MnS consumer </w:t>
      </w:r>
    </w:p>
    <w:p w14:paraId="637B32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may use the reception of these notifications as a trigger to synchronize </w:t>
      </w:r>
    </w:p>
    <w:p w14:paraId="084FEAC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his data node tree with the data node tree on the MnS producer. </w:t>
      </w:r>
    </w:p>
    <w:p w14:paraId="7CEF733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However, the state change notifications contain no information about </w:t>
      </w:r>
    </w:p>
    <w:p w14:paraId="09230BE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which part of the data node tree should be synchronized. For this </w:t>
      </w:r>
    </w:p>
    <w:p w14:paraId="208C3C0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purpose the 'notifyDataNodeTreeSyncRecommended' (TS 28.532 [27]) and </w:t>
      </w:r>
    </w:p>
    <w:p w14:paraId="3EE7278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'alarmListRebuilt' (TS 28.111 [58]) notifications are provided.</w:t>
      </w:r>
    </w:p>
    <w:p w14:paraId="44E4BAE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37E6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Creation and deletion of NtfSubscriptionControl instances by MnS </w:t>
      </w:r>
    </w:p>
    <w:p w14:paraId="5375BFC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consumers is optional; when not supported, the NtfSubscriptionControl </w:t>
      </w:r>
    </w:p>
    <w:p w14:paraId="674B77F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instances may be created and deleted by the system or be </w:t>
      </w:r>
    </w:p>
    <w:p w14:paraId="5545C8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pre-installed.";</w:t>
      </w:r>
    </w:p>
    <w:p w14:paraId="711A359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158762F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key id;</w:t>
      </w:r>
    </w:p>
    <w:p w14:paraId="05EB4CC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uses top3gpp:Top_Grp;</w:t>
      </w:r>
    </w:p>
    <w:p w14:paraId="2EEC717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container attributes {</w:t>
      </w:r>
    </w:p>
    <w:p w14:paraId="3FC9A48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uses NtfSubscriptionControlGrp;</w:t>
      </w:r>
    </w:p>
    <w:p w14:paraId="35BA38D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44229F5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7F47984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list HeartbeatControl {</w:t>
      </w:r>
    </w:p>
    <w:p w14:paraId="78A9ED8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description "MnS consumers (i.e. notification recipients) use heartbeat</w:t>
      </w:r>
    </w:p>
    <w:p w14:paraId="2A0A39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notifications to monitor the communication channels between themselves </w:t>
      </w:r>
    </w:p>
    <w:p w14:paraId="653E357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and MnS producers configured to emit notifications.</w:t>
      </w:r>
    </w:p>
    <w:p w14:paraId="1E9558C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C195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 HeartbeatControl instance allows controlling the emission of</w:t>
      </w:r>
    </w:p>
    <w:p w14:paraId="4DE433C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heartbeat notifications by MnS producers. The recipients of heartbeat</w:t>
      </w:r>
    </w:p>
    <w:p w14:paraId="46A2729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notifications are specified by the notificationRecipientAddress</w:t>
      </w:r>
    </w:p>
    <w:p w14:paraId="6111FD6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attribute of the NtfSubscriptionControl instance containing the</w:t>
      </w:r>
    </w:p>
    <w:p w14:paraId="0A32C19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HeartbeatControl instance.</w:t>
      </w:r>
    </w:p>
    <w:p w14:paraId="5838A22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B1A12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Note that the MnS consumer managing the HeartbeatControl instance</w:t>
      </w:r>
    </w:p>
    <w:p w14:paraId="2C7F95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and the MnS consumer receiving the heartbeat notifications may not be</w:t>
      </w:r>
    </w:p>
    <w:p w14:paraId="35A7999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the same.</w:t>
      </w:r>
    </w:p>
    <w:p w14:paraId="79BCE0D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9A8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As a pre-condition for the emission of heartbeat notifications, a</w:t>
      </w:r>
    </w:p>
    <w:p w14:paraId="338DBE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HeartbeatControl instance needs to be created. Creation of an instance</w:t>
      </w:r>
    </w:p>
    <w:p w14:paraId="5FD3DFD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with an initial non-zero value of the heartbeatNtfPeriod attribute</w:t>
      </w:r>
    </w:p>
    <w:p w14:paraId="5E402DC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triggers an immediate heartbeat notification emission. Creation of an</w:t>
      </w:r>
    </w:p>
    <w:p w14:paraId="5F28F4D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instance with an initial zero value of the heartbeatPeriod attribute</w:t>
      </w:r>
    </w:p>
    <w:p w14:paraId="4146F71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does not trigger an emission of a heartbeat notification. Deletion of</w:t>
      </w:r>
    </w:p>
    <w:p w14:paraId="5A81EC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an instance does not trigger an emission of a heartbeat notification.</w:t>
      </w:r>
    </w:p>
    <w:p w14:paraId="4552E9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CB9E6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Once the instance is created, heartbeat notifications are emitted with</w:t>
      </w:r>
    </w:p>
    <w:p w14:paraId="5687F6C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 periodicity defined by the value of the heartbeatNtfPeriod</w:t>
      </w:r>
    </w:p>
    <w:p w14:paraId="391347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attribute. No heartbeat notifications are emitted if the value is</w:t>
      </w:r>
    </w:p>
    <w:p w14:paraId="339982E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equal to zero. Setting a zero value to a non zero value, or a non zero</w:t>
      </w:r>
    </w:p>
    <w:p w14:paraId="233EE4A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value to a different non zero value, triggers an immediate heartbeat</w:t>
      </w:r>
    </w:p>
    <w:p w14:paraId="3ED7B31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notification, that is the base for the new heartbeat period. Setting a</w:t>
      </w:r>
    </w:p>
    <w:p w14:paraId="73FF397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non zero value to a zero value stops emitting heartbeats immediately;</w:t>
      </w:r>
    </w:p>
    <w:p w14:paraId="214BC96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no final heartbeat notification is sent.</w:t>
      </w:r>
    </w:p>
    <w:p w14:paraId="737AE33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B8A8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Creation and deletion of HeartbeatControl instances by MnS Consumers</w:t>
      </w:r>
    </w:p>
    <w:p w14:paraId="54AF077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is optional; when not supported, the HeartbeatControl instances may be</w:t>
      </w:r>
    </w:p>
    <w:p w14:paraId="59BEE5B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created and deleted by the system or be pre-installed.</w:t>
      </w:r>
    </w:p>
    <w:p w14:paraId="0B800DE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3128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Whether and when to emit heartbeat notifications is controlled by</w:t>
      </w:r>
    </w:p>
    <w:p w14:paraId="6D0A2E7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HeartbeatControl. Subscription for heartbeat is not supported via the</w:t>
      </w:r>
    </w:p>
    <w:p w14:paraId="3AA657C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NtfSubscriptionControl.";</w:t>
      </w:r>
    </w:p>
    <w:p w14:paraId="1A81B27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A8B59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max-elements 1;</w:t>
      </w:r>
    </w:p>
    <w:p w14:paraId="6F4BD97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key id;</w:t>
      </w:r>
    </w:p>
    <w:p w14:paraId="4BE39D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uses top3gpp:Top_Grp;</w:t>
      </w:r>
    </w:p>
    <w:p w14:paraId="760CD35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65138AD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container attributes {</w:t>
      </w:r>
    </w:p>
    <w:p w14:paraId="39C3223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  uses HeartbeatControlGrp;</w:t>
      </w:r>
    </w:p>
    <w:p w14:paraId="0E04815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}</w:t>
      </w:r>
    </w:p>
    <w:p w14:paraId="5DE25C3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4FF7942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lengyelb"/>
          <w:rFonts w:ascii="Courier New" w:hAnsi="Courier New"/>
          <w:noProof/>
          <w:sz w:val="16"/>
        </w:rPr>
      </w:pPr>
      <w:ins w:id="383" w:author="lengyelb">
        <w:r w:rsidRPr="00624EE0">
          <w:rPr>
            <w:rFonts w:ascii="Courier New" w:hAnsi="Courier New"/>
            <w:noProof/>
            <w:sz w:val="16"/>
          </w:rPr>
          <w:t xml:space="preserve">      </w:t>
        </w:r>
      </w:ins>
    </w:p>
    <w:p w14:paraId="67FA5EAC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lengyelb"/>
          <w:rFonts w:ascii="Courier New" w:hAnsi="Courier New"/>
          <w:noProof/>
          <w:sz w:val="16"/>
        </w:rPr>
      </w:pPr>
      <w:ins w:id="385" w:author="lengyelb">
        <w:r w:rsidRPr="00624EE0">
          <w:rPr>
            <w:rFonts w:ascii="Courier New" w:hAnsi="Courier New"/>
            <w:noProof/>
            <w:sz w:val="16"/>
          </w:rPr>
          <w:t xml:space="preserve">      uses NotificationListSubtree {</w:t>
        </w:r>
      </w:ins>
    </w:p>
    <w:p w14:paraId="0B0EDE8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lengyelb"/>
          <w:rFonts w:ascii="Courier New" w:hAnsi="Courier New"/>
          <w:noProof/>
          <w:sz w:val="16"/>
        </w:rPr>
      </w:pPr>
      <w:ins w:id="387" w:author="lengyelb">
        <w:r w:rsidRPr="00624EE0">
          <w:rPr>
            <w:rFonts w:ascii="Courier New" w:hAnsi="Courier New"/>
            <w:noProof/>
            <w:sz w:val="16"/>
          </w:rPr>
          <w:t xml:space="preserve">        if-feature NotificationListUnderNtfSubscriptionControl;</w:t>
        </w:r>
      </w:ins>
    </w:p>
    <w:p w14:paraId="547BA60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lengyelb"/>
          <w:rFonts w:ascii="Courier New" w:hAnsi="Courier New"/>
          <w:noProof/>
          <w:sz w:val="16"/>
        </w:rPr>
      </w:pPr>
      <w:ins w:id="389" w:author="lengyelb">
        <w:r w:rsidRPr="00624EE0">
          <w:rPr>
            <w:rFonts w:ascii="Courier New" w:hAnsi="Courier New"/>
            <w:noProof/>
            <w:sz w:val="16"/>
          </w:rPr>
          <w:t xml:space="preserve">      } </w:t>
        </w:r>
      </w:ins>
    </w:p>
    <w:p w14:paraId="269E25B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1C1A24B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lastRenderedPageBreak/>
        <w:t xml:space="preserve">  } </w:t>
      </w:r>
    </w:p>
    <w:p w14:paraId="31FF59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2C1EEEA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SupportedNotificationsGrp {</w:t>
      </w:r>
    </w:p>
    <w:p w14:paraId="39B5483E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"Attributes of SupportedNotifications.";</w:t>
      </w:r>
    </w:p>
    <w:p w14:paraId="7AA13D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</w:t>
      </w:r>
    </w:p>
    <w:p w14:paraId="16BC775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notificationTypes {</w:t>
      </w:r>
    </w:p>
    <w:p w14:paraId="573A70E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NotificationTypes;</w:t>
      </w:r>
    </w:p>
    <w:p w14:paraId="780A789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44C1A39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"List of notification types supported by the MnS producer";</w:t>
      </w:r>
    </w:p>
    <w:p w14:paraId="53AE4E4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60FE7D0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</w:t>
      </w:r>
    </w:p>
    <w:p w14:paraId="1E0FFB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leaf-list notificationProtocols {</w:t>
      </w:r>
    </w:p>
    <w:p w14:paraId="66218BD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type enumeration {</w:t>
      </w:r>
    </w:p>
    <w:p w14:paraId="2FFF483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HTTP;</w:t>
      </w:r>
    </w:p>
    <w:p w14:paraId="6F82694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enum HTTP_VES_ENCAPS;</w:t>
      </w:r>
    </w:p>
    <w:p w14:paraId="790CC57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79FF705D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config false;</w:t>
      </w:r>
    </w:p>
    <w:p w14:paraId="5786AAC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min-elements 1;</w:t>
      </w:r>
    </w:p>
    <w:p w14:paraId="64526C0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"List of protocols supported for notifications.";</w:t>
      </w:r>
    </w:p>
    <w:p w14:paraId="490763A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reference "3GPP TS 28.532";</w:t>
      </w:r>
    </w:p>
    <w:p w14:paraId="3B868AA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33812C96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</w:t>
      </w:r>
    </w:p>
    <w:p w14:paraId="7D98581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</w:t>
      </w:r>
    </w:p>
    <w:p w14:paraId="5879911A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grouping SupportedNotificationsSubtree {</w:t>
      </w:r>
    </w:p>
    <w:p w14:paraId="4AC0656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description "Contains SupportedNotifications.";</w:t>
      </w:r>
    </w:p>
    <w:p w14:paraId="51FE8A1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4694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list SupportedNotifications {</w:t>
      </w:r>
    </w:p>
    <w:p w14:paraId="1D468E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description "SupportedNotifications represents the notification related </w:t>
      </w:r>
    </w:p>
    <w:p w14:paraId="36D0AF59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capabilities of a MnS producer.  </w:t>
      </w:r>
    </w:p>
    <w:p w14:paraId="7EE3C531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0DD2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notificationTypes attribute lists notificationTypes supported </w:t>
      </w:r>
    </w:p>
    <w:p w14:paraId="3901718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by the MnSProducer. Specific IOCs can be the source of a specific </w:t>
      </w:r>
    </w:p>
    <w:p w14:paraId="076DC0D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but not necessary every supported notificationType. </w:t>
      </w:r>
    </w:p>
    <w:p w14:paraId="188A917B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FBCBB7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The notificationProtocols attribute identifies the notification </w:t>
      </w:r>
    </w:p>
    <w:p w14:paraId="54C2EF8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transport protocols supported by a MnS producer.";</w:t>
      </w:r>
    </w:p>
    <w:p w14:paraId="556B7218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</w:t>
      </w:r>
    </w:p>
    <w:p w14:paraId="1604E61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key id;</w:t>
      </w:r>
    </w:p>
    <w:p w14:paraId="54FB3B3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uses top3gpp:Top_Grp;</w:t>
      </w:r>
    </w:p>
    <w:p w14:paraId="451AD444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container attributes {</w:t>
      </w:r>
    </w:p>
    <w:p w14:paraId="314E0C25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  uses SupportedNotificationsGrp;</w:t>
      </w:r>
    </w:p>
    <w:p w14:paraId="1A34C04F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  }</w:t>
      </w:r>
    </w:p>
    <w:p w14:paraId="74C25A82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  }</w:t>
      </w:r>
    </w:p>
    <w:p w14:paraId="5F1715D3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 xml:space="preserve">  }   </w:t>
      </w:r>
    </w:p>
    <w:p w14:paraId="13AD2F60" w14:textId="77777777" w:rsidR="00624EE0" w:rsidRPr="00624EE0" w:rsidRDefault="00624EE0" w:rsidP="00624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4EE0">
        <w:rPr>
          <w:rFonts w:ascii="Courier New" w:hAnsi="Courier New"/>
          <w:noProof/>
          <w:sz w:val="16"/>
        </w:rPr>
        <w:t>}</w:t>
      </w:r>
    </w:p>
    <w:p w14:paraId="75FF22AE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24EE0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7E25EE0" w14:textId="77777777" w:rsidR="00624EE0" w:rsidRPr="00624EE0" w:rsidRDefault="00624EE0" w:rsidP="00624E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624EE0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7777777" w:rsidR="001E41F3" w:rsidRDefault="001E41F3" w:rsidP="00E3282A">
      <w:pPr>
        <w:jc w:val="cente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CF20" w14:textId="77777777" w:rsidR="00AF044E" w:rsidRDefault="00AF044E">
      <w:r>
        <w:separator/>
      </w:r>
    </w:p>
  </w:endnote>
  <w:endnote w:type="continuationSeparator" w:id="0">
    <w:p w14:paraId="21B89302" w14:textId="77777777" w:rsidR="00AF044E" w:rsidRDefault="00AF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75D49" w14:textId="77777777" w:rsidR="00AF044E" w:rsidRDefault="00AF044E">
      <w:r>
        <w:separator/>
      </w:r>
    </w:p>
  </w:footnote>
  <w:footnote w:type="continuationSeparator" w:id="0">
    <w:p w14:paraId="64B0CD54" w14:textId="77777777" w:rsidR="00AF044E" w:rsidRDefault="00AF0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DF5"/>
    <w:rsid w:val="000A6394"/>
    <w:rsid w:val="000B7FED"/>
    <w:rsid w:val="000C038A"/>
    <w:rsid w:val="000C6598"/>
    <w:rsid w:val="000D44B3"/>
    <w:rsid w:val="00145D43"/>
    <w:rsid w:val="00183C77"/>
    <w:rsid w:val="00192C46"/>
    <w:rsid w:val="001A08B3"/>
    <w:rsid w:val="001A7B60"/>
    <w:rsid w:val="001B52F0"/>
    <w:rsid w:val="001B7A65"/>
    <w:rsid w:val="001D4580"/>
    <w:rsid w:val="001E41F3"/>
    <w:rsid w:val="001E777A"/>
    <w:rsid w:val="0023304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B5E"/>
    <w:rsid w:val="003E1A36"/>
    <w:rsid w:val="00410371"/>
    <w:rsid w:val="004242F1"/>
    <w:rsid w:val="004B75B7"/>
    <w:rsid w:val="005141D9"/>
    <w:rsid w:val="0051580D"/>
    <w:rsid w:val="00547111"/>
    <w:rsid w:val="00592D74"/>
    <w:rsid w:val="005D6683"/>
    <w:rsid w:val="005E2C44"/>
    <w:rsid w:val="00621188"/>
    <w:rsid w:val="00624EE0"/>
    <w:rsid w:val="006257ED"/>
    <w:rsid w:val="006464CC"/>
    <w:rsid w:val="00653DE4"/>
    <w:rsid w:val="00665C47"/>
    <w:rsid w:val="00695808"/>
    <w:rsid w:val="006B46FB"/>
    <w:rsid w:val="006E21FB"/>
    <w:rsid w:val="00792342"/>
    <w:rsid w:val="007977A8"/>
    <w:rsid w:val="007A278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749"/>
    <w:rsid w:val="00A246B6"/>
    <w:rsid w:val="00A47E70"/>
    <w:rsid w:val="00A50CF0"/>
    <w:rsid w:val="00A6574D"/>
    <w:rsid w:val="00A7671C"/>
    <w:rsid w:val="00AA2CBC"/>
    <w:rsid w:val="00AA5933"/>
    <w:rsid w:val="00AA7F15"/>
    <w:rsid w:val="00AC5820"/>
    <w:rsid w:val="00AD1CD8"/>
    <w:rsid w:val="00AF044E"/>
    <w:rsid w:val="00B258BB"/>
    <w:rsid w:val="00B67B97"/>
    <w:rsid w:val="00B968C8"/>
    <w:rsid w:val="00BA3EC5"/>
    <w:rsid w:val="00BA51D9"/>
    <w:rsid w:val="00BB5DFC"/>
    <w:rsid w:val="00BD279D"/>
    <w:rsid w:val="00BD6BB8"/>
    <w:rsid w:val="00BE3C9D"/>
    <w:rsid w:val="00BE5960"/>
    <w:rsid w:val="00C5167B"/>
    <w:rsid w:val="00C66BA2"/>
    <w:rsid w:val="00C870F6"/>
    <w:rsid w:val="00C907B5"/>
    <w:rsid w:val="00C95985"/>
    <w:rsid w:val="00CA6565"/>
    <w:rsid w:val="00CC5026"/>
    <w:rsid w:val="00CC68D0"/>
    <w:rsid w:val="00D03F9A"/>
    <w:rsid w:val="00D06D51"/>
    <w:rsid w:val="00D24991"/>
    <w:rsid w:val="00D278DE"/>
    <w:rsid w:val="00D50255"/>
    <w:rsid w:val="00D66520"/>
    <w:rsid w:val="00D71EF1"/>
    <w:rsid w:val="00D84AE9"/>
    <w:rsid w:val="00D9124E"/>
    <w:rsid w:val="00DD6AFC"/>
    <w:rsid w:val="00DE34CF"/>
    <w:rsid w:val="00E124C1"/>
    <w:rsid w:val="00E13F3D"/>
    <w:rsid w:val="00E3282A"/>
    <w:rsid w:val="00E34898"/>
    <w:rsid w:val="00E57D73"/>
    <w:rsid w:val="00EB09B7"/>
    <w:rsid w:val="00EE7D7C"/>
    <w:rsid w:val="00F25D98"/>
    <w:rsid w:val="00F300FB"/>
    <w:rsid w:val="00F370D2"/>
    <w:rsid w:val="00FB6386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3C9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067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67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67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067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067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0674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0674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067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0674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0674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A0674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0674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067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6749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0674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0674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0674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A067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067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067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06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0674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A067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6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45%20at%20commit%20e0d6f27a83ca66fcb3a1d933665197feecf3f4e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8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18</Pages>
  <Words>7784</Words>
  <Characters>44372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10</cp:revision>
  <cp:lastPrinted>1899-12-31T23:00:00Z</cp:lastPrinted>
  <dcterms:created xsi:type="dcterms:W3CDTF">2025-08-27T15:01:00Z</dcterms:created>
  <dcterms:modified xsi:type="dcterms:W3CDTF">2025-08-28T17:24:00Z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S5-253345</vt:lpwstr>
  </property>
  <property fmtid="{D5CDD505-2E9C-101B-9397-08002B2CF9AE}" pid="10" name="Spec#">
    <vt:lpwstr>28.623</vt:lpwstr>
  </property>
  <property fmtid="{D5CDD505-2E9C-101B-9397-08002B2CF9AE}" pid="11" name="Cr#">
    <vt:lpwstr>0561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28.623 Retrieving missed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2025-08-11</vt:lpwstr>
  </property>
  <property fmtid="{D5CDD505-2E9C-101B-9397-08002B2CF9AE}" pid="20" name="Release">
    <vt:lpwstr>Rel-19</vt:lpwstr>
  </property>
</Properties>
</file>